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Pr>
          <w:b/>
          <w:noProof/>
          <w:sz w:val="24"/>
        </w:rPr>
        <w:t>C4-193</w:t>
      </w:r>
      <w:r w:rsidR="00352647">
        <w:rPr>
          <w:b/>
          <w:noProof/>
          <w:sz w:val="24"/>
        </w:rPr>
        <w:t>707</w:t>
      </w:r>
    </w:p>
    <w:p w:rsidR="008F68B0" w:rsidRDefault="008F68B0" w:rsidP="00352647">
      <w:pPr>
        <w:pStyle w:val="CRCoverPage"/>
        <w:tabs>
          <w:tab w:val="right" w:pos="9639"/>
        </w:tabs>
        <w:spacing w:after="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r w:rsidR="00352647" w:rsidRPr="00352647">
        <w:rPr>
          <w:b/>
          <w:noProof/>
          <w:sz w:val="24"/>
        </w:rPr>
        <w:t xml:space="preserve"> </w:t>
      </w:r>
      <w:r w:rsidR="00352647">
        <w:rPr>
          <w:b/>
          <w:noProof/>
          <w:sz w:val="24"/>
        </w:rPr>
        <w:tab/>
        <w:t>was C4-193253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71516">
              <w:rPr>
                <w:b/>
                <w:noProof/>
                <w:sz w:val="28"/>
              </w:rPr>
              <w:t>29.244</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301B8" w:rsidP="00547111">
            <w:pPr>
              <w:pStyle w:val="CRCoverPage"/>
              <w:spacing w:after="0"/>
              <w:rPr>
                <w:noProof/>
              </w:rPr>
            </w:pPr>
            <w:r>
              <w:rPr>
                <w:b/>
                <w:noProof/>
                <w:sz w:val="28"/>
              </w:rPr>
              <w:t>0278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C59C8"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71516">
            <w:pPr>
              <w:pStyle w:val="CRCoverPage"/>
              <w:spacing w:after="0"/>
              <w:jc w:val="center"/>
              <w:rPr>
                <w:noProof/>
                <w:sz w:val="28"/>
              </w:rPr>
            </w:pPr>
            <w:r>
              <w:rPr>
                <w:b/>
                <w:noProof/>
                <w:sz w:val="28"/>
              </w:rPr>
              <w:t>16.0.0</w:t>
            </w:r>
            <w:r w:rsidR="00570453">
              <w:rPr>
                <w:b/>
                <w:noProof/>
                <w:sz w:val="28"/>
              </w:rPr>
              <w:fldChar w:fldCharType="begin"/>
            </w:r>
            <w:r w:rsidR="00570453">
              <w:rPr>
                <w:b/>
                <w:noProof/>
                <w:sz w:val="28"/>
              </w:rPr>
              <w:instrText xml:space="preserve"> DOCPROPERTY  Version  \* MERGEFORMAT </w:instrText>
            </w:r>
            <w:r w:rsidR="00570453">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60363">
            <w:pPr>
              <w:pStyle w:val="CRCoverPage"/>
              <w:spacing w:after="0"/>
              <w:ind w:left="100"/>
              <w:rPr>
                <w:noProof/>
              </w:rPr>
            </w:pPr>
            <w:r>
              <w:t>F-TEID</w:t>
            </w:r>
            <w:r w:rsidR="00825057">
              <w:t xml:space="preserve"> in a PDR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71516">
              <w:rPr>
                <w:noProof/>
              </w:rPr>
              <w:t>Ericsson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25057">
            <w:pPr>
              <w:pStyle w:val="CRCoverPage"/>
              <w:spacing w:after="0"/>
              <w:ind w:left="100"/>
              <w:rPr>
                <w:noProof/>
              </w:rPr>
            </w:pPr>
            <w:r>
              <w:rPr>
                <w:noProof/>
              </w:rPr>
              <w:t>5GS_ph1-CT, 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71516">
            <w:pPr>
              <w:pStyle w:val="CRCoverPage"/>
              <w:spacing w:after="0"/>
              <w:ind w:left="100"/>
              <w:rPr>
                <w:noProof/>
              </w:rPr>
            </w:pPr>
            <w:r>
              <w:rPr>
                <w:noProof/>
              </w:rPr>
              <w:t>2019-0</w:t>
            </w:r>
            <w:r w:rsidR="00825057">
              <w:rPr>
                <w:noProof/>
              </w:rPr>
              <w:t>8</w:t>
            </w:r>
            <w:r>
              <w:rPr>
                <w:noProof/>
              </w:rPr>
              <w:t>-</w:t>
            </w:r>
            <w:r w:rsidR="00825057">
              <w:rPr>
                <w:noProof/>
              </w:rPr>
              <w:t>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71516"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71516">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B071B" w:rsidRDefault="00825057" w:rsidP="005B071B">
            <w:pPr>
              <w:pStyle w:val="CRCoverPage"/>
              <w:spacing w:after="0"/>
              <w:ind w:left="100"/>
            </w:pPr>
            <w:r>
              <w:t xml:space="preserve">During a Home Routed PDU session creation procedure, if the PDU session is subject to </w:t>
            </w:r>
            <w:r w:rsidR="00E87CE5">
              <w:t>the mobility</w:t>
            </w:r>
            <w:r>
              <w:t xml:space="preserve"> from 5G to 4G and N26 is supported, the </w:t>
            </w:r>
            <w:proofErr w:type="spellStart"/>
            <w:r>
              <w:t>hSMF</w:t>
            </w:r>
            <w:proofErr w:type="spellEnd"/>
            <w:r>
              <w:t xml:space="preserve"> need provide </w:t>
            </w:r>
            <w:proofErr w:type="spellStart"/>
            <w:r w:rsidR="002B7757">
              <w:rPr>
                <w:lang w:eastAsia="zh-CN"/>
              </w:rPr>
              <w:t>EpsPdnCnxInfo</w:t>
            </w:r>
            <w:proofErr w:type="spellEnd"/>
            <w:r w:rsidR="002B7757">
              <w:rPr>
                <w:lang w:eastAsia="zh-CN"/>
              </w:rPr>
              <w:t xml:space="preserve"> (where it contains PGW-C F</w:t>
            </w:r>
            <w:r>
              <w:t>-TEID</w:t>
            </w:r>
            <w:r w:rsidR="002B7757">
              <w:t>)</w:t>
            </w:r>
            <w:r>
              <w:t xml:space="preserve">, as well as </w:t>
            </w:r>
            <w:proofErr w:type="spellStart"/>
            <w:r w:rsidR="002B7757">
              <w:rPr>
                <w:lang w:eastAsia="zh-CN"/>
              </w:rPr>
              <w:t>EpsBearerInfo</w:t>
            </w:r>
            <w:proofErr w:type="spellEnd"/>
            <w:r w:rsidR="002B7757">
              <w:rPr>
                <w:lang w:eastAsia="zh-CN"/>
              </w:rPr>
              <w:t xml:space="preserve"> (where it contains </w:t>
            </w:r>
            <w:r>
              <w:t>PGW</w:t>
            </w:r>
            <w:r w:rsidR="002B7757">
              <w:t>-U</w:t>
            </w:r>
            <w:r>
              <w:t xml:space="preserve"> F-TEID(s)</w:t>
            </w:r>
            <w:r w:rsidR="002B7757">
              <w:t xml:space="preserve"> </w:t>
            </w:r>
            <w:r>
              <w:t>for each bearer context</w:t>
            </w:r>
            <w:r w:rsidR="00E87CE5">
              <w:t xml:space="preserve">, to the </w:t>
            </w:r>
            <w:proofErr w:type="spellStart"/>
            <w:r w:rsidR="00E87CE5">
              <w:t>vSMF</w:t>
            </w:r>
            <w:proofErr w:type="spellEnd"/>
            <w:r w:rsidR="00E87CE5">
              <w:t xml:space="preserve">. So, when UE moves from 5G to 4G, the </w:t>
            </w:r>
            <w:proofErr w:type="spellStart"/>
            <w:r w:rsidR="00E87CE5">
              <w:t>vSMF</w:t>
            </w:r>
            <w:proofErr w:type="spellEnd"/>
            <w:r w:rsidR="00E87CE5">
              <w:t xml:space="preserve"> can include that information in the PDN connection data, so that </w:t>
            </w:r>
            <w:proofErr w:type="spellStart"/>
            <w:r w:rsidR="00E87CE5">
              <w:t>hSMF</w:t>
            </w:r>
            <w:proofErr w:type="spellEnd"/>
            <w:r w:rsidR="00E87CE5">
              <w:t>/PGW can be contacted by the SGW using PGW-C F-TEID, and Uplink data can be sent towards PGW-U TEID(s).</w:t>
            </w:r>
          </w:p>
          <w:p w:rsidR="00825057" w:rsidRDefault="00825057" w:rsidP="005B071B">
            <w:pPr>
              <w:pStyle w:val="CRCoverPage"/>
              <w:spacing w:after="0"/>
              <w:ind w:left="100"/>
            </w:pPr>
          </w:p>
          <w:p w:rsidR="00E87CE5" w:rsidRDefault="00825057" w:rsidP="005B071B">
            <w:pPr>
              <w:pStyle w:val="CRCoverPage"/>
              <w:spacing w:after="0"/>
              <w:ind w:left="100"/>
            </w:pPr>
            <w:r>
              <w:t xml:space="preserve">PGW-U F-TEID </w:t>
            </w:r>
            <w:r w:rsidR="00E87CE5">
              <w:t>allocation is done via PDR provisioning over N4 interface; each</w:t>
            </w:r>
            <w:r>
              <w:t xml:space="preserve"> bearer context</w:t>
            </w:r>
            <w:r w:rsidR="00E87CE5">
              <w:t xml:space="preserve"> requires a PGW-U F-TEID. </w:t>
            </w:r>
          </w:p>
          <w:p w:rsidR="00E87CE5" w:rsidRDefault="00E87CE5" w:rsidP="005B071B">
            <w:pPr>
              <w:pStyle w:val="CRCoverPage"/>
              <w:spacing w:after="0"/>
              <w:ind w:left="100"/>
            </w:pPr>
          </w:p>
          <w:p w:rsidR="002B7757" w:rsidRDefault="002B7757" w:rsidP="005B071B">
            <w:pPr>
              <w:pStyle w:val="CRCoverPage"/>
              <w:spacing w:after="0"/>
              <w:ind w:left="100"/>
            </w:pPr>
            <w:r>
              <w:t>Take a simple example:</w:t>
            </w:r>
          </w:p>
          <w:p w:rsidR="00C92F51" w:rsidRDefault="00C92F51" w:rsidP="00C92F51">
            <w:pPr>
              <w:pStyle w:val="CRCoverPage"/>
              <w:spacing w:after="0"/>
              <w:ind w:left="100"/>
            </w:pPr>
            <w:r>
              <w:t>If UE has a PDU session which is subject to move to 4G, with 2 authorized services in 5G, that requires 2 EPS bearer.</w:t>
            </w:r>
          </w:p>
          <w:p w:rsidR="00C92F51" w:rsidRDefault="00C92F51" w:rsidP="00C92F51">
            <w:pPr>
              <w:pStyle w:val="CRCoverPage"/>
              <w:spacing w:after="0"/>
              <w:ind w:left="100"/>
            </w:pPr>
          </w:p>
          <w:p w:rsidR="00C92F51" w:rsidRDefault="00C92F51" w:rsidP="00C92F51">
            <w:pPr>
              <w:pStyle w:val="CRCoverPage"/>
              <w:spacing w:after="0"/>
              <w:ind w:left="100"/>
            </w:pPr>
            <w:r>
              <w:t>Without considering 5G to 4G mobility, there will be 2 PDRs, each PDR contains a Local TEID 1 (receiving UL data) &amp; SDF/Application ID for detect a service;</w:t>
            </w:r>
          </w:p>
          <w:p w:rsidR="00C92F51" w:rsidRDefault="00C92F51" w:rsidP="00C92F51">
            <w:pPr>
              <w:pStyle w:val="CRCoverPage"/>
              <w:spacing w:after="0"/>
              <w:ind w:left="100"/>
            </w:pPr>
            <w:r>
              <w:t>PDR1, Local TEID 1 &amp; SDF 1;</w:t>
            </w:r>
          </w:p>
          <w:p w:rsidR="00C92F51" w:rsidRDefault="00C92F51" w:rsidP="00C92F51">
            <w:pPr>
              <w:pStyle w:val="CRCoverPage"/>
              <w:spacing w:after="0"/>
              <w:ind w:left="100"/>
            </w:pPr>
            <w:r>
              <w:t>PDR2, Local TEID 1 &amp; SDF 2;</w:t>
            </w:r>
          </w:p>
          <w:p w:rsidR="00C92F51" w:rsidRDefault="00C92F51" w:rsidP="00C92F51">
            <w:pPr>
              <w:pStyle w:val="CRCoverPage"/>
              <w:spacing w:after="0"/>
              <w:ind w:left="100"/>
            </w:pPr>
          </w:p>
          <w:p w:rsidR="00C92F51" w:rsidRDefault="00C92F51" w:rsidP="00C92F51">
            <w:pPr>
              <w:pStyle w:val="CRCoverPage"/>
              <w:spacing w:after="0"/>
              <w:ind w:left="100"/>
            </w:pPr>
            <w:r>
              <w:t>And if the PDU is moved to 4G, and if there will be 2 bearer contexts:</w:t>
            </w:r>
          </w:p>
          <w:p w:rsidR="00C92F51" w:rsidRDefault="00C92F51" w:rsidP="00C92F51">
            <w:pPr>
              <w:pStyle w:val="CRCoverPage"/>
              <w:spacing w:after="0"/>
              <w:ind w:left="100"/>
            </w:pPr>
            <w:r>
              <w:t>The PDRs will become:</w:t>
            </w:r>
          </w:p>
          <w:p w:rsidR="00947E1A" w:rsidRDefault="00C92F51" w:rsidP="00C92F51">
            <w:pPr>
              <w:pStyle w:val="CRCoverPage"/>
              <w:spacing w:after="0"/>
              <w:ind w:left="100"/>
            </w:pPr>
            <w:r>
              <w:t>PDR 1, Local TEID 1 (default bearer) &amp; SDF 1;</w:t>
            </w:r>
            <w:r w:rsidR="00947E1A">
              <w:t xml:space="preserve"> </w:t>
            </w:r>
          </w:p>
          <w:p w:rsidR="00C92F51" w:rsidRDefault="00947E1A" w:rsidP="00C92F51">
            <w:pPr>
              <w:pStyle w:val="CRCoverPage"/>
              <w:spacing w:after="0"/>
              <w:ind w:left="100"/>
            </w:pPr>
            <w:r>
              <w:t>(if Local TEID 1 can be reused in 4G)</w:t>
            </w:r>
          </w:p>
          <w:p w:rsidR="00C92F51" w:rsidRDefault="00C92F51" w:rsidP="00C92F51">
            <w:pPr>
              <w:pStyle w:val="CRCoverPage"/>
              <w:spacing w:after="0"/>
              <w:ind w:left="100"/>
            </w:pPr>
            <w:r>
              <w:t xml:space="preserve">PDR 2, Local TEID </w:t>
            </w:r>
            <w:r w:rsidRPr="00C92F51">
              <w:rPr>
                <w:highlight w:val="cyan"/>
              </w:rPr>
              <w:t>2</w:t>
            </w:r>
            <w:r>
              <w:t xml:space="preserve"> (EPS bearer 2) &amp; SDF 2;</w:t>
            </w:r>
          </w:p>
          <w:p w:rsidR="00C92F51" w:rsidRDefault="00C92F51" w:rsidP="00C92F51">
            <w:pPr>
              <w:pStyle w:val="CRCoverPage"/>
              <w:spacing w:after="0"/>
              <w:ind w:left="100"/>
            </w:pPr>
          </w:p>
          <w:p w:rsidR="00C92F51" w:rsidRDefault="00C92F51" w:rsidP="00C92F51">
            <w:pPr>
              <w:pStyle w:val="CRCoverPage"/>
              <w:spacing w:after="0"/>
              <w:ind w:left="100"/>
            </w:pPr>
            <w:r>
              <w:t>So, for this PDU session to be created in 5G and it will move to 4G, the additional F-TEID on the user plane for the rest dedicated EPS bearer need to be allocated already in 5G side:</w:t>
            </w:r>
          </w:p>
          <w:p w:rsidR="00C92F51" w:rsidRDefault="00C92F51" w:rsidP="00C92F51">
            <w:pPr>
              <w:pStyle w:val="CRCoverPage"/>
              <w:spacing w:after="0"/>
              <w:ind w:left="100"/>
            </w:pPr>
          </w:p>
          <w:p w:rsidR="00C92F51" w:rsidRDefault="00C92F51" w:rsidP="00C92F51">
            <w:pPr>
              <w:pStyle w:val="CRCoverPage"/>
              <w:spacing w:after="0"/>
              <w:ind w:left="100"/>
            </w:pPr>
            <w:r>
              <w:lastRenderedPageBreak/>
              <w:t>PDR 1, Local TEID 1 (5G tunnel) &amp; SDF 1;</w:t>
            </w:r>
          </w:p>
          <w:p w:rsidR="00C92F51" w:rsidRDefault="00C92F51" w:rsidP="00C92F51">
            <w:pPr>
              <w:pStyle w:val="CRCoverPage"/>
              <w:spacing w:after="0"/>
              <w:ind w:left="100"/>
            </w:pPr>
            <w:bookmarkStart w:id="2" w:name="OLE_LINK2"/>
            <w:r>
              <w:t>PDR 2, Local TEID 1 (5G tunnel) &amp; SDF 2;</w:t>
            </w:r>
          </w:p>
          <w:bookmarkEnd w:id="2"/>
          <w:p w:rsidR="00C92F51" w:rsidRDefault="00C92F51" w:rsidP="00C92F51">
            <w:pPr>
              <w:pStyle w:val="CRCoverPage"/>
              <w:spacing w:after="0"/>
              <w:ind w:left="100"/>
            </w:pPr>
            <w:r>
              <w:t xml:space="preserve">PDR 3, Local TEID </w:t>
            </w:r>
            <w:r w:rsidRPr="005770ED">
              <w:rPr>
                <w:highlight w:val="cyan"/>
              </w:rPr>
              <w:t>2</w:t>
            </w:r>
            <w:r>
              <w:t xml:space="preserve"> &amp; SDF 2;</w:t>
            </w:r>
          </w:p>
          <w:p w:rsidR="002B7757" w:rsidRDefault="002B7757" w:rsidP="00C92F51">
            <w:pPr>
              <w:pStyle w:val="CRCoverPage"/>
              <w:spacing w:after="0"/>
              <w:ind w:left="100"/>
            </w:pPr>
          </w:p>
          <w:p w:rsidR="00C92F51" w:rsidRDefault="00C92F51" w:rsidP="00C92F51">
            <w:pPr>
              <w:pStyle w:val="CRCoverPage"/>
              <w:spacing w:after="0"/>
              <w:ind w:left="100"/>
            </w:pPr>
            <w:r>
              <w:t>An extra PDR need to be allocated for each service to be carried on the dedicated bearer need to be provisioned.</w:t>
            </w:r>
            <w:r w:rsidR="009F2C13">
              <w:t xml:space="preserve"> This leads extra memory consumption in UPF.</w:t>
            </w:r>
          </w:p>
          <w:p w:rsidR="009F2C13" w:rsidRDefault="009F2C13" w:rsidP="00C92F51">
            <w:pPr>
              <w:pStyle w:val="CRCoverPage"/>
              <w:spacing w:after="0"/>
              <w:ind w:left="100"/>
            </w:pPr>
          </w:p>
          <w:p w:rsidR="009F2C13" w:rsidRDefault="009F2C13" w:rsidP="00C92F51">
            <w:pPr>
              <w:pStyle w:val="CRCoverPage"/>
              <w:spacing w:after="0"/>
              <w:ind w:left="100"/>
            </w:pPr>
            <w:r>
              <w:t>It is proposed to enhance a PDR to allow inclusion of more than one Local F-TEID, where the relation of these F-TEID is “OR”. E.g.</w:t>
            </w:r>
          </w:p>
          <w:p w:rsidR="009F2C13" w:rsidRDefault="009F2C13" w:rsidP="00C92F51">
            <w:pPr>
              <w:pStyle w:val="CRCoverPage"/>
              <w:spacing w:after="0"/>
              <w:ind w:left="100"/>
            </w:pPr>
          </w:p>
          <w:p w:rsidR="009F2C13" w:rsidRDefault="009F2C13" w:rsidP="009F2C13">
            <w:pPr>
              <w:pStyle w:val="CRCoverPage"/>
              <w:spacing w:after="0"/>
              <w:ind w:left="100"/>
            </w:pPr>
            <w:r>
              <w:t>PDR 2, [Local TEID 1 (5G tunnel) or Local F-TEID 2(for an EPS bearer] &amp; SDF 2;</w:t>
            </w:r>
          </w:p>
          <w:p w:rsidR="00147D3B" w:rsidRDefault="00147D3B" w:rsidP="009F2C13">
            <w:pPr>
              <w:pStyle w:val="CRCoverPage"/>
              <w:spacing w:after="0"/>
              <w:ind w:left="100"/>
            </w:pPr>
          </w:p>
          <w:p w:rsidR="00147D3B" w:rsidRDefault="00147D3B" w:rsidP="009F2C13">
            <w:pPr>
              <w:pStyle w:val="CRCoverPage"/>
              <w:spacing w:after="0"/>
              <w:ind w:left="100"/>
            </w:pPr>
            <w:r>
              <w:t xml:space="preserve">To </w:t>
            </w:r>
            <w:r w:rsidR="00DE363F">
              <w:t>achieve that, it is proposed to allow multiple instances of Traffic Endpoint ID, so that different Traffic Endpoints can have different Local TEIDs which may be associated with different Network Instance.</w:t>
            </w:r>
          </w:p>
          <w:p w:rsidR="00EF6A4E" w:rsidRDefault="00EF6A4E" w:rsidP="009F2C13">
            <w:pPr>
              <w:pStyle w:val="CRCoverPage"/>
              <w:spacing w:after="0"/>
              <w:ind w:left="100"/>
            </w:pPr>
          </w:p>
          <w:p w:rsidR="00EF6A4E" w:rsidRDefault="00EF6A4E" w:rsidP="009F2C13">
            <w:pPr>
              <w:pStyle w:val="CRCoverPage"/>
              <w:spacing w:after="0"/>
              <w:ind w:left="100"/>
              <w:rPr>
                <w:lang w:val="en-US"/>
              </w:rPr>
            </w:pPr>
            <w:r>
              <w:t xml:space="preserve">In 5GC, QFI included in the PDI is used for </w:t>
            </w:r>
            <w:r w:rsidRPr="00D01CF2">
              <w:rPr>
                <w:lang w:val="en-US"/>
              </w:rPr>
              <w:t>uplink QoS flow binding verification</w:t>
            </w:r>
            <w:r>
              <w:rPr>
                <w:lang w:val="en-US"/>
              </w:rPr>
              <w:t xml:space="preserve">, however it is not used in 4G. </w:t>
            </w:r>
          </w:p>
          <w:p w:rsidR="00EF6A4E" w:rsidRDefault="00EF6A4E" w:rsidP="009F2C13">
            <w:pPr>
              <w:pStyle w:val="CRCoverPage"/>
              <w:spacing w:after="0"/>
              <w:ind w:left="100"/>
              <w:rPr>
                <w:lang w:val="en-US"/>
              </w:rPr>
            </w:pPr>
          </w:p>
          <w:p w:rsidR="00EF6A4E" w:rsidRPr="00EF6A4E" w:rsidRDefault="00EF6A4E" w:rsidP="00EF6A4E">
            <w:pPr>
              <w:pStyle w:val="CRCoverPage"/>
              <w:spacing w:after="0"/>
              <w:ind w:left="100"/>
              <w:rPr>
                <w:lang w:val="en-US"/>
              </w:rPr>
            </w:pPr>
            <w:r>
              <w:rPr>
                <w:lang w:val="en-US"/>
              </w:rPr>
              <w:t xml:space="preserve">In order to make the provisioned PDR is applicable for both 4G and </w:t>
            </w:r>
            <w:r w:rsidR="00BD4582">
              <w:rPr>
                <w:lang w:val="en-US"/>
              </w:rPr>
              <w:t>5G and</w:t>
            </w:r>
            <w:r>
              <w:rPr>
                <w:lang w:val="en-US"/>
              </w:rPr>
              <w:t xml:space="preserve"> considering that QoS flow is a comparable concept as EPS bearer context (which can be identified by Local TEID), it is proposed to move the QFIs into Traffic Endpoint.</w:t>
            </w:r>
            <w:r>
              <w:t xml:space="preserve"> </w:t>
            </w:r>
          </w:p>
          <w:p w:rsidR="00E149DA" w:rsidRPr="004B7F94" w:rsidRDefault="00E149DA" w:rsidP="00E149DA">
            <w:pPr>
              <w:pStyle w:val="CRCoverPage"/>
              <w:spacing w:after="0"/>
              <w:ind w:left="100"/>
              <w:rPr>
                <w:rStyle w:val="IvDbodytextChar"/>
                <w:lang w:val="en-GB" w:eastAsia="zh-CN"/>
              </w:rPr>
            </w:pPr>
          </w:p>
          <w:p w:rsidR="00E149DA" w:rsidRDefault="00E149DA" w:rsidP="00E149DA">
            <w:pPr>
              <w:pStyle w:val="CRCoverPage"/>
              <w:spacing w:after="0"/>
              <w:ind w:left="100"/>
            </w:pPr>
            <w:r>
              <w:rPr>
                <w:rStyle w:val="IvDbodytextChar"/>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B7F94" w:rsidRDefault="00DE363F" w:rsidP="004B7F94">
            <w:pPr>
              <w:pStyle w:val="CRCoverPage"/>
              <w:spacing w:after="0"/>
              <w:ind w:left="100"/>
              <w:rPr>
                <w:noProof/>
              </w:rPr>
            </w:pPr>
            <w:r>
              <w:rPr>
                <w:noProof/>
              </w:rPr>
              <w:t>Update PDI definition and allow multiple Traffic Endpoint IDs</w:t>
            </w:r>
            <w:r w:rsidR="00EF6A4E">
              <w:rPr>
                <w:noProof/>
              </w:rPr>
              <w:t>, and</w:t>
            </w:r>
            <w:r w:rsidR="00BD4582">
              <w:rPr>
                <w:noProof/>
              </w:rPr>
              <w:t xml:space="preserve"> include QFI(s) in Traffic Endpoint ID.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E363F">
            <w:pPr>
              <w:pStyle w:val="CRCoverPage"/>
              <w:spacing w:after="0"/>
              <w:ind w:left="100"/>
              <w:rPr>
                <w:noProof/>
              </w:rPr>
            </w:pPr>
            <w:r>
              <w:rPr>
                <w:noProof/>
              </w:rPr>
              <w:t>Provisioning PDRs to support 5G to 4G interworking is not efficient, and results in more processing and m</w:t>
            </w:r>
            <w:r w:rsidR="00420FB8">
              <w:rPr>
                <w:noProof/>
              </w:rPr>
              <w:t>e</w:t>
            </w:r>
            <w:r>
              <w:rPr>
                <w:noProof/>
              </w:rPr>
              <w:t>m</w:t>
            </w:r>
            <w:r w:rsidR="00420FB8">
              <w:rPr>
                <w:noProof/>
              </w:rPr>
              <w:t>o</w:t>
            </w:r>
            <w:r>
              <w:rPr>
                <w:noProof/>
              </w:rPr>
              <w:t>ry consumption in the UPF.</w:t>
            </w:r>
            <w:r w:rsidR="005B1026">
              <w:rPr>
                <w:noProof/>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DF3981" w:rsidRDefault="005E6FB4">
            <w:pPr>
              <w:pStyle w:val="CRCoverPage"/>
              <w:spacing w:after="0"/>
              <w:ind w:left="100"/>
              <w:rPr>
                <w:noProof/>
                <w:lang w:eastAsia="zh-CN"/>
              </w:rPr>
            </w:pPr>
            <w:r>
              <w:rPr>
                <w:noProof/>
              </w:rPr>
              <w:t xml:space="preserve">5.2.1A.2, </w:t>
            </w:r>
            <w:r w:rsidR="00DE363F">
              <w:rPr>
                <w:noProof/>
              </w:rPr>
              <w:t xml:space="preserve">7.5.2.2, </w:t>
            </w:r>
            <w:r w:rsidR="008D5801">
              <w:rPr>
                <w:noProof/>
              </w:rPr>
              <w:t xml:space="preserve">7.5.2.7, 7.5.4.13, </w:t>
            </w:r>
            <w:r w:rsidR="00DE363F">
              <w:rPr>
                <w:noProof/>
              </w:rPr>
              <w:t>8.2.25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BD00E7" w:rsidRDefault="005E6FB4">
            <w:pPr>
              <w:pStyle w:val="CRCoverPage"/>
              <w:spacing w:after="0"/>
              <w:ind w:left="100"/>
              <w:rPr>
                <w:noProof/>
                <w:u w:val="single"/>
              </w:rPr>
            </w:pPr>
            <w:r w:rsidRPr="00BD00E7">
              <w:rPr>
                <w:noProof/>
                <w:u w:val="single"/>
              </w:rPr>
              <w:t>Rev1:</w:t>
            </w:r>
          </w:p>
          <w:p w:rsidR="005E6FB4" w:rsidRDefault="005E6FB4">
            <w:pPr>
              <w:pStyle w:val="CRCoverPage"/>
              <w:spacing w:after="0"/>
              <w:ind w:left="100"/>
              <w:rPr>
                <w:noProof/>
              </w:rPr>
            </w:pPr>
          </w:p>
          <w:p w:rsidR="005E6FB4" w:rsidRDefault="005E6FB4">
            <w:pPr>
              <w:pStyle w:val="CRCoverPage"/>
              <w:spacing w:after="0"/>
              <w:ind w:left="100"/>
              <w:rPr>
                <w:noProof/>
              </w:rPr>
            </w:pPr>
            <w:r>
              <w:rPr>
                <w:noProof/>
              </w:rPr>
              <w:t>1/ Clarify that one or more Traffic Endpoints may be referred by one PDI when MTE is supported, in 5.2.1A.2</w:t>
            </w:r>
          </w:p>
          <w:p w:rsidR="005E6FB4" w:rsidRDefault="005E6FB4">
            <w:pPr>
              <w:pStyle w:val="CRCoverPage"/>
              <w:spacing w:after="0"/>
              <w:ind w:left="100"/>
              <w:rPr>
                <w:noProof/>
              </w:rPr>
            </w:pPr>
            <w:r>
              <w:rPr>
                <w:noProof/>
              </w:rPr>
              <w:t>2/</w:t>
            </w:r>
            <w:r w:rsidR="000939A9">
              <w:rPr>
                <w:noProof/>
              </w:rPr>
              <w:t xml:space="preserve"> </w:t>
            </w:r>
            <w:r w:rsidR="00BD00E7">
              <w:rPr>
                <w:noProof/>
              </w:rPr>
              <w:t>Indicate maximum 2 Traffic Endpoints can be referred per PDI for 5GS to EPS handover sencario in 7.5.2.2.</w:t>
            </w:r>
          </w:p>
        </w:tc>
      </w:tr>
    </w:tbl>
    <w:p w:rsidR="001E41F3" w:rsidRDefault="001E41F3">
      <w:pPr>
        <w:pStyle w:val="CRCoverPage"/>
        <w:spacing w:after="0"/>
        <w:rPr>
          <w:noProof/>
          <w:sz w:val="8"/>
          <w:szCs w:val="8"/>
        </w:rPr>
      </w:pPr>
      <w:bookmarkStart w:id="3" w:name="_GoBack"/>
      <w:bookmarkEnd w:id="3"/>
    </w:p>
    <w:p w:rsidR="001E41F3" w:rsidRDefault="001E41F3">
      <w:pPr>
        <w:rPr>
          <w:noProof/>
        </w:rPr>
      </w:pPr>
    </w:p>
    <w:p w:rsidR="005B1026" w:rsidRDefault="005B1026">
      <w:pPr>
        <w:rPr>
          <w:noProof/>
        </w:rPr>
      </w:pPr>
    </w:p>
    <w:p w:rsidR="005B1026" w:rsidRDefault="005B1026">
      <w:pPr>
        <w:rPr>
          <w:noProof/>
        </w:rPr>
      </w:pPr>
    </w:p>
    <w:p w:rsidR="005B1026" w:rsidRDefault="005B1026">
      <w:pPr>
        <w:rPr>
          <w:noProof/>
        </w:rPr>
      </w:pPr>
    </w:p>
    <w:p w:rsidR="005B1026" w:rsidRDefault="005B1026">
      <w:pPr>
        <w:rPr>
          <w:noProof/>
        </w:rPr>
      </w:pPr>
    </w:p>
    <w:p w:rsidR="005B1026" w:rsidRDefault="005B1026">
      <w:pPr>
        <w:rPr>
          <w:noProof/>
        </w:rPr>
        <w:sectPr w:rsidR="005B1026">
          <w:headerReference w:type="even" r:id="rId12"/>
          <w:footnotePr>
            <w:numRestart w:val="eachSect"/>
          </w:footnotePr>
          <w:pgSz w:w="11907" w:h="16840" w:code="9"/>
          <w:pgMar w:top="1418" w:right="1134" w:bottom="1134" w:left="1134" w:header="680" w:footer="567" w:gutter="0"/>
          <w:cols w:space="720"/>
        </w:sectPr>
      </w:pPr>
    </w:p>
    <w:p w:rsidR="005B1026" w:rsidRPr="006B5418" w:rsidRDefault="005B1026" w:rsidP="005B10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533190519"/>
      <w:r w:rsidRPr="006B5418">
        <w:rPr>
          <w:rFonts w:ascii="Arial" w:hAnsi="Arial" w:cs="Arial"/>
          <w:color w:val="0000FF"/>
          <w:sz w:val="28"/>
          <w:szCs w:val="28"/>
          <w:lang w:val="en-US"/>
        </w:rPr>
        <w:lastRenderedPageBreak/>
        <w:t>* * * First Change * * * *</w:t>
      </w:r>
    </w:p>
    <w:p w:rsidR="00D8475F" w:rsidRPr="00D01CF2" w:rsidRDefault="00D8475F" w:rsidP="00D8475F">
      <w:pPr>
        <w:pStyle w:val="Heading4"/>
      </w:pPr>
      <w:bookmarkStart w:id="5" w:name="_Toc11315239"/>
      <w:bookmarkStart w:id="6" w:name="_Toc11315241"/>
      <w:bookmarkStart w:id="7" w:name="_Toc11315011"/>
      <w:bookmarkEnd w:id="4"/>
      <w:r w:rsidRPr="00D01CF2">
        <w:t>5.2.1A.2</w:t>
      </w:r>
      <w:r w:rsidRPr="00D01CF2">
        <w:tab/>
        <w:t>PDI Optimization</w:t>
      </w:r>
      <w:bookmarkEnd w:id="7"/>
    </w:p>
    <w:p w:rsidR="00D8475F" w:rsidRPr="00D01CF2" w:rsidRDefault="00D8475F" w:rsidP="00D8475F">
      <w:pPr>
        <w:rPr>
          <w:lang w:val="en-US"/>
        </w:rPr>
      </w:pPr>
      <w:r w:rsidRPr="00D01CF2">
        <w:rPr>
          <w:lang w:val="en-US"/>
        </w:rPr>
        <w:t xml:space="preserve">PDI Optimization is an optional feature which may be supported by the CP and UP Functions. This feature allows the CP function to optimize the signaling towards the UP function by creating the information that are common to multiple PDRs as a Traffic Endpoint with a Traffic Endpoint ID and then referring to this common information from multiple PDRs. The Traffic Endpoint ID shall be unique within an PFCP session. </w:t>
      </w:r>
      <w:ins w:id="8" w:author="Ericsson - Jones Lu - CT4#93" w:date="2019-08-29T12:10:00Z">
        <w:r w:rsidR="002804E5">
          <w:rPr>
            <w:lang w:val="en-US"/>
          </w:rPr>
          <w:t>If MTE feature is supported</w:t>
        </w:r>
        <w:r w:rsidR="00B821B7">
          <w:rPr>
            <w:lang w:val="en-US"/>
          </w:rPr>
          <w:t>, one PDI may refer</w:t>
        </w:r>
      </w:ins>
      <w:ins w:id="9" w:author="Ericsson - Jones Lu - CT4#93" w:date="2019-08-29T12:11:00Z">
        <w:r w:rsidR="00B821B7">
          <w:rPr>
            <w:lang w:val="en-US"/>
          </w:rPr>
          <w:t xml:space="preserve"> to more than one Traffic Endpoints. </w:t>
        </w:r>
      </w:ins>
      <w:r w:rsidRPr="00D01CF2">
        <w:rPr>
          <w:lang w:val="en-US"/>
        </w:rPr>
        <w:t xml:space="preserve">When a PDI refers to a Traffic Endpoint, the parameters that are in the Traffic Endpoint shall not be once again provided in the PDI. The CP function may update the Traffic Endpoint at any time. </w:t>
      </w:r>
    </w:p>
    <w:p w:rsidR="00D8475F" w:rsidRPr="00D01CF2" w:rsidRDefault="00D8475F" w:rsidP="00D8475F">
      <w:pPr>
        <w:rPr>
          <w:lang w:val="en-US"/>
        </w:rPr>
      </w:pPr>
      <w:r w:rsidRPr="00D01CF2">
        <w:rPr>
          <w:lang w:val="en-US"/>
        </w:rPr>
        <w:t xml:space="preserve">If a Traffic Endpoint is updated, all the PDRs that refer to this Traffic Endpoint in the UP function shall use the updated information. </w:t>
      </w:r>
    </w:p>
    <w:p w:rsidR="00D8475F" w:rsidRPr="00D01CF2" w:rsidRDefault="00D8475F" w:rsidP="00D8475F">
      <w:pPr>
        <w:rPr>
          <w:lang w:val="en-US"/>
        </w:rPr>
      </w:pPr>
      <w:r w:rsidRPr="00D01CF2">
        <w:rPr>
          <w:lang w:val="en-US"/>
        </w:rPr>
        <w:t>If F-TEID allocation is performed in the UP function, the UP function</w:t>
      </w:r>
      <w:r w:rsidRPr="00D01CF2" w:rsidDel="00076577">
        <w:rPr>
          <w:lang w:val="en-US"/>
        </w:rPr>
        <w:t xml:space="preserve"> </w:t>
      </w:r>
      <w:r w:rsidRPr="00D01CF2">
        <w:rPr>
          <w:lang w:val="en-US"/>
        </w:rPr>
        <w:t xml:space="preserve">shall allocate and store the F-TEID associated to the Traffic Endpoint. When the UP function provides the allocated F-TEID to the CP function in the PFCP Session Establishment response or PFCP Session Modification response message, the CP function shall update the Traffic Endpoint information stored in the CP function with the received F-TEID. </w:t>
      </w:r>
    </w:p>
    <w:p w:rsidR="00D8475F" w:rsidRPr="00D01CF2" w:rsidRDefault="00D8475F" w:rsidP="00D8475F">
      <w:pPr>
        <w:rPr>
          <w:lang w:val="en-US"/>
        </w:rPr>
      </w:pPr>
      <w:r w:rsidRPr="00D01CF2">
        <w:rPr>
          <w:lang w:val="en-US"/>
        </w:rPr>
        <w:t xml:space="preserve">The CP function should use a Traffic Endpoint ID created in a different PFCP message only after getting the confirmation from the UP function of the Traffic Endpoint ID creation. </w:t>
      </w:r>
    </w:p>
    <w:p w:rsidR="00D8475F" w:rsidRPr="00D01CF2" w:rsidRDefault="00D8475F" w:rsidP="00D8475F">
      <w:pPr>
        <w:rPr>
          <w:lang w:val="en-US"/>
        </w:rPr>
      </w:pPr>
      <w:r w:rsidRPr="00D01CF2">
        <w:rPr>
          <w:lang w:val="en-US"/>
        </w:rPr>
        <w:t xml:space="preserve">If the CP function deletes a Traffic Endpoint, the UP Function shall delete all the PDRs that refer to this Traffic Endpoint. </w:t>
      </w:r>
    </w:p>
    <w:p w:rsidR="00D8475F" w:rsidRPr="00D01CF2" w:rsidRDefault="00D8475F" w:rsidP="00D8475F">
      <w:pPr>
        <w:pStyle w:val="NO"/>
      </w:pPr>
      <w:r w:rsidRPr="00D01CF2">
        <w:t>NOTE 1:</w:t>
      </w:r>
      <w:r w:rsidRPr="00D01CF2">
        <w:tab/>
        <w:t xml:space="preserve">The requirements specified in </w:t>
      </w:r>
      <w:r>
        <w:t>clause</w:t>
      </w:r>
      <w:r w:rsidRPr="00D01CF2">
        <w:t xml:space="preserve"> 5.2.2.3.1 for reporting usage reports to the CP function also apply if the deletion of the Traffic Endpoint results in deleting the last PDR associated to a URR. </w:t>
      </w:r>
    </w:p>
    <w:p w:rsidR="00D8475F" w:rsidRPr="00D01CF2" w:rsidRDefault="00D8475F" w:rsidP="00D8475F">
      <w:pPr>
        <w:pStyle w:val="NO"/>
      </w:pPr>
      <w:r w:rsidRPr="00D01CF2">
        <w:t>NOTE2:</w:t>
      </w:r>
      <w:r w:rsidRPr="00D01CF2">
        <w:tab/>
        <w:t>For EPC, the Remove Traffic Endpoint IE can be used to delete a bearer for which multiple PDRs exist (with the same Traffic Endpoint ID).</w:t>
      </w:r>
    </w:p>
    <w:p w:rsidR="00206227" w:rsidRDefault="00206227" w:rsidP="00206227">
      <w:pPr>
        <w:pStyle w:val="B1"/>
      </w:pPr>
    </w:p>
    <w:p w:rsidR="00206227" w:rsidRPr="006B5418" w:rsidRDefault="00206227" w:rsidP="002062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E65C40" w:rsidRPr="00D01CF2" w:rsidRDefault="00E65C40" w:rsidP="00E65C40">
      <w:pPr>
        <w:pStyle w:val="Heading4"/>
        <w:rPr>
          <w:rFonts w:cs="Arial"/>
          <w:bCs/>
        </w:rPr>
      </w:pPr>
      <w:r w:rsidRPr="00D01CF2">
        <w:t>7.5.2.2</w:t>
      </w:r>
      <w:r w:rsidRPr="00D01CF2">
        <w:tab/>
        <w:t>Create PDR IE within PFCP Session Establishment Request</w:t>
      </w:r>
      <w:bookmarkEnd w:id="5"/>
    </w:p>
    <w:p w:rsidR="00E65C40" w:rsidRPr="00D01CF2" w:rsidRDefault="00E65C40" w:rsidP="00E65C40">
      <w:r w:rsidRPr="00D01CF2">
        <w:t xml:space="preserve">The </w:t>
      </w:r>
      <w:r w:rsidRPr="00D01CF2">
        <w:rPr>
          <w:lang w:val="en-US"/>
        </w:rPr>
        <w:t xml:space="preserve">Create </w:t>
      </w:r>
      <w:r w:rsidRPr="00D01CF2">
        <w:t>PDR</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7.5.2.2-1</w:t>
      </w:r>
      <w:r w:rsidRPr="00D01CF2">
        <w:rPr>
          <w:lang w:eastAsia="ja-JP"/>
        </w:rPr>
        <w:t>.</w:t>
      </w:r>
    </w:p>
    <w:p w:rsidR="00E65C40" w:rsidRPr="00D01CF2" w:rsidRDefault="00E65C40" w:rsidP="00E65C40">
      <w:pPr>
        <w:pStyle w:val="TH"/>
        <w:rPr>
          <w:lang w:val="en-US"/>
        </w:rPr>
      </w:pPr>
      <w:r w:rsidRPr="00D01CF2">
        <w:lastRenderedPageBreak/>
        <w:t xml:space="preserve">Table 7.5.2.2-1: </w:t>
      </w:r>
      <w:r w:rsidRPr="00D01CF2">
        <w:rPr>
          <w:lang w:val="en-US"/>
        </w:rPr>
        <w:t xml:space="preserve">Create </w:t>
      </w:r>
      <w:r w:rsidRPr="00D01CF2">
        <w:t>PDR</w:t>
      </w:r>
      <w:r w:rsidRPr="00D01CF2">
        <w:rPr>
          <w:lang w:val="en-US"/>
        </w:rPr>
        <w:t xml:space="preserve"> IE</w:t>
      </w:r>
      <w:r w:rsidRPr="00D01CF2">
        <w:t xml:space="preserve"> within PFCP Session Establishment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E65C40" w:rsidRPr="00D01CF2" w:rsidTr="00072D9F">
        <w:trPr>
          <w:jc w:val="center"/>
        </w:trPr>
        <w:tc>
          <w:tcPr>
            <w:tcW w:w="1561" w:type="dxa"/>
            <w:tcBorders>
              <w:top w:val="single" w:sz="4" w:space="0" w:color="auto"/>
              <w:left w:val="single" w:sz="4" w:space="0" w:color="auto"/>
              <w:right w:val="single" w:sz="4" w:space="0" w:color="auto"/>
            </w:tcBorders>
            <w:shd w:val="clear" w:color="auto" w:fill="D9D9D9"/>
          </w:tcPr>
          <w:p w:rsidR="00E65C40" w:rsidRPr="00D01CF2" w:rsidRDefault="00E65C40" w:rsidP="00072D9F">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rsidR="00E65C40" w:rsidRPr="00D01CF2" w:rsidRDefault="00E65C40" w:rsidP="00072D9F">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E65C40" w:rsidRPr="00D01CF2" w:rsidRDefault="00E65C40" w:rsidP="00072D9F">
            <w:pPr>
              <w:pStyle w:val="TAC"/>
            </w:pPr>
            <w:r w:rsidRPr="00D01CF2">
              <w:t>Create PDR IE Type = 1(decimal)</w:t>
            </w:r>
          </w:p>
        </w:tc>
      </w:tr>
      <w:tr w:rsidR="00E65C40" w:rsidRPr="00D01CF2" w:rsidTr="00072D9F">
        <w:trPr>
          <w:jc w:val="center"/>
        </w:trPr>
        <w:tc>
          <w:tcPr>
            <w:tcW w:w="1561" w:type="dxa"/>
            <w:tcBorders>
              <w:top w:val="single" w:sz="4" w:space="0" w:color="auto"/>
              <w:left w:val="single" w:sz="4" w:space="0" w:color="auto"/>
              <w:right w:val="single" w:sz="4" w:space="0" w:color="auto"/>
            </w:tcBorders>
            <w:shd w:val="clear" w:color="auto" w:fill="D9D9D9"/>
          </w:tcPr>
          <w:p w:rsidR="00E65C40" w:rsidRPr="00D01CF2" w:rsidRDefault="00E65C40" w:rsidP="00072D9F">
            <w:pPr>
              <w:pStyle w:val="TAL"/>
            </w:pPr>
            <w:r w:rsidRPr="00D01CF2">
              <w:t>Octets 3 and 4</w:t>
            </w:r>
          </w:p>
        </w:tc>
        <w:tc>
          <w:tcPr>
            <w:tcW w:w="336" w:type="dxa"/>
            <w:tcBorders>
              <w:top w:val="single" w:sz="4" w:space="0" w:color="auto"/>
              <w:left w:val="single" w:sz="4" w:space="0" w:color="auto"/>
              <w:right w:val="nil"/>
            </w:tcBorders>
            <w:shd w:val="clear" w:color="auto" w:fill="D9D9D9"/>
          </w:tcPr>
          <w:p w:rsidR="00E65C40" w:rsidRPr="00D01CF2" w:rsidRDefault="00E65C40" w:rsidP="00072D9F">
            <w:pPr>
              <w:pStyle w:val="TAH"/>
            </w:pPr>
          </w:p>
        </w:tc>
        <w:tc>
          <w:tcPr>
            <w:tcW w:w="7557" w:type="dxa"/>
            <w:gridSpan w:val="6"/>
            <w:tcBorders>
              <w:top w:val="single" w:sz="4" w:space="0" w:color="auto"/>
              <w:left w:val="nil"/>
              <w:right w:val="single" w:sz="4" w:space="0" w:color="auto"/>
            </w:tcBorders>
            <w:shd w:val="clear" w:color="auto" w:fill="D9D9D9"/>
          </w:tcPr>
          <w:p w:rsidR="00E65C40" w:rsidRPr="00D01CF2" w:rsidRDefault="00E65C40" w:rsidP="00072D9F">
            <w:pPr>
              <w:pStyle w:val="TAC"/>
            </w:pPr>
            <w:r w:rsidRPr="00D01CF2">
              <w:t>Length = n</w:t>
            </w:r>
          </w:p>
        </w:tc>
      </w:tr>
      <w:tr w:rsidR="00E65C40" w:rsidRPr="00D01CF2" w:rsidTr="00072D9F">
        <w:trPr>
          <w:jc w:val="center"/>
        </w:trPr>
        <w:tc>
          <w:tcPr>
            <w:tcW w:w="1561" w:type="dxa"/>
            <w:vMerge w:val="restart"/>
            <w:tcBorders>
              <w:top w:val="single" w:sz="4" w:space="0" w:color="auto"/>
              <w:left w:val="single" w:sz="4" w:space="0" w:color="auto"/>
              <w:right w:val="single" w:sz="4" w:space="0" w:color="auto"/>
            </w:tcBorders>
          </w:tcPr>
          <w:p w:rsidR="00E65C40" w:rsidRPr="00D01CF2" w:rsidRDefault="00E65C40" w:rsidP="00072D9F">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E65C40" w:rsidRPr="00D01CF2" w:rsidRDefault="00E65C40" w:rsidP="00072D9F">
            <w:pPr>
              <w:pStyle w:val="TAH"/>
            </w:pPr>
            <w:r w:rsidRPr="00D01CF2">
              <w:t>P</w:t>
            </w:r>
          </w:p>
        </w:tc>
        <w:tc>
          <w:tcPr>
            <w:tcW w:w="4672" w:type="dxa"/>
            <w:vMerge w:val="restart"/>
            <w:tcBorders>
              <w:top w:val="single" w:sz="4" w:space="0" w:color="auto"/>
              <w:left w:val="single" w:sz="4" w:space="0" w:color="auto"/>
              <w:right w:val="single" w:sz="4" w:space="0" w:color="auto"/>
            </w:tcBorders>
          </w:tcPr>
          <w:p w:rsidR="00E65C40" w:rsidRPr="00D01CF2" w:rsidRDefault="00E65C40" w:rsidP="00072D9F">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E65C40" w:rsidRPr="00D01CF2" w:rsidRDefault="00E65C40" w:rsidP="00072D9F">
            <w:pPr>
              <w:pStyle w:val="TAH"/>
            </w:pPr>
            <w:r w:rsidRPr="00D01CF2">
              <w:t>Appl.</w:t>
            </w:r>
          </w:p>
        </w:tc>
        <w:tc>
          <w:tcPr>
            <w:tcW w:w="1405" w:type="dxa"/>
            <w:vMerge w:val="restart"/>
            <w:tcBorders>
              <w:top w:val="single" w:sz="4" w:space="0" w:color="auto"/>
              <w:left w:val="single" w:sz="4" w:space="0" w:color="auto"/>
              <w:right w:val="single" w:sz="4" w:space="0" w:color="auto"/>
            </w:tcBorders>
          </w:tcPr>
          <w:p w:rsidR="00E65C40" w:rsidRPr="00D01CF2" w:rsidRDefault="00E65C40" w:rsidP="00072D9F">
            <w:pPr>
              <w:pStyle w:val="TAH"/>
            </w:pPr>
            <w:r w:rsidRPr="00D01CF2">
              <w:t>IE Type</w:t>
            </w:r>
          </w:p>
        </w:tc>
      </w:tr>
      <w:tr w:rsidR="00E65C40" w:rsidRPr="00D01CF2" w:rsidTr="00072D9F">
        <w:trPr>
          <w:jc w:val="center"/>
        </w:trPr>
        <w:tc>
          <w:tcPr>
            <w:tcW w:w="1561" w:type="dxa"/>
            <w:vMerge/>
            <w:tcBorders>
              <w:left w:val="single" w:sz="4" w:space="0" w:color="auto"/>
              <w:bottom w:val="single" w:sz="4" w:space="0" w:color="auto"/>
              <w:right w:val="single" w:sz="4" w:space="0" w:color="auto"/>
            </w:tcBorders>
          </w:tcPr>
          <w:p w:rsidR="00E65C40" w:rsidRPr="00D01CF2" w:rsidRDefault="00E65C40" w:rsidP="00072D9F">
            <w:pPr>
              <w:pStyle w:val="TAH"/>
            </w:pPr>
          </w:p>
        </w:tc>
        <w:tc>
          <w:tcPr>
            <w:tcW w:w="336" w:type="dxa"/>
            <w:vMerge/>
            <w:tcBorders>
              <w:left w:val="single" w:sz="4" w:space="0" w:color="auto"/>
              <w:bottom w:val="single" w:sz="4" w:space="0" w:color="auto"/>
              <w:right w:val="single" w:sz="4" w:space="0" w:color="auto"/>
            </w:tcBorders>
          </w:tcPr>
          <w:p w:rsidR="00E65C40" w:rsidRPr="00D01CF2" w:rsidRDefault="00E65C40" w:rsidP="00072D9F">
            <w:pPr>
              <w:pStyle w:val="TAH"/>
            </w:pPr>
          </w:p>
        </w:tc>
        <w:tc>
          <w:tcPr>
            <w:tcW w:w="4672" w:type="dxa"/>
            <w:vMerge/>
            <w:tcBorders>
              <w:left w:val="single" w:sz="4" w:space="0" w:color="auto"/>
              <w:bottom w:val="single" w:sz="4" w:space="0" w:color="auto"/>
              <w:right w:val="single" w:sz="4" w:space="0" w:color="auto"/>
            </w:tcBorders>
          </w:tcPr>
          <w:p w:rsidR="00E65C40" w:rsidRPr="00D01CF2" w:rsidRDefault="00E65C40" w:rsidP="00072D9F">
            <w:pPr>
              <w:pStyle w:val="TAH"/>
            </w:pPr>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E65C40" w:rsidRPr="00D01CF2" w:rsidRDefault="00E65C40" w:rsidP="00072D9F">
            <w:pPr>
              <w:pStyle w:val="TAH"/>
            </w:pPr>
          </w:p>
        </w:tc>
      </w:tr>
      <w:tr w:rsidR="00E65C40" w:rsidRPr="00D01CF2" w:rsidTr="00072D9F">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E65C40" w:rsidRPr="00D01CF2" w:rsidRDefault="00E65C40" w:rsidP="00072D9F">
            <w:pPr>
              <w:pStyle w:val="TAL"/>
            </w:pPr>
            <w:r w:rsidRPr="00D01CF2">
              <w:t>PDR ID</w:t>
            </w:r>
          </w:p>
        </w:tc>
        <w:tc>
          <w:tcPr>
            <w:tcW w:w="336"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L"/>
              <w:jc w:val="center"/>
            </w:pPr>
            <w:r w:rsidRPr="00D01CF2">
              <w:t>M</w:t>
            </w:r>
          </w:p>
        </w:tc>
        <w:tc>
          <w:tcPr>
            <w:tcW w:w="4672"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L"/>
            </w:pPr>
            <w:r w:rsidRPr="00D01CF2">
              <w:t>This IE shall uniquely identify the PDR among all the PDRs configured for that PFCP session.</w:t>
            </w:r>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C"/>
            </w:pPr>
            <w:r w:rsidRPr="00D01CF2">
              <w:t>PDR ID</w:t>
            </w:r>
          </w:p>
        </w:tc>
      </w:tr>
      <w:tr w:rsidR="00E65C40" w:rsidRPr="00D01CF2" w:rsidTr="00072D9F">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E65C40" w:rsidRPr="00D01CF2" w:rsidRDefault="00E65C40" w:rsidP="00072D9F">
            <w:pPr>
              <w:pStyle w:val="TAL"/>
            </w:pPr>
            <w:r w:rsidRPr="00D01CF2">
              <w:t>Precedence</w:t>
            </w:r>
          </w:p>
        </w:tc>
        <w:tc>
          <w:tcPr>
            <w:tcW w:w="336"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L"/>
              <w:jc w:val="center"/>
            </w:pPr>
            <w:r w:rsidRPr="00D01CF2">
              <w:t>M</w:t>
            </w:r>
          </w:p>
        </w:tc>
        <w:tc>
          <w:tcPr>
            <w:tcW w:w="4672"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L"/>
            </w:pPr>
            <w:r w:rsidRPr="00D01CF2">
              <w:t>This IE shall indicate the PDR's precedence to be applied by the UP function among all PDRs of the PFCP session, when looking for a PDR matching an incoming packet.</w:t>
            </w:r>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E65C40" w:rsidRPr="00D01CF2" w:rsidRDefault="00E65C40" w:rsidP="00072D9F">
            <w:pPr>
              <w:pStyle w:val="TAC"/>
            </w:pPr>
            <w:r w:rsidRPr="00D01CF2">
              <w:t>Precedence</w:t>
            </w:r>
          </w:p>
        </w:tc>
      </w:tr>
      <w:tr w:rsidR="00E65C40" w:rsidRPr="00D01CF2" w:rsidTr="00072D9F">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E65C40" w:rsidRPr="00D01CF2" w:rsidRDefault="00E65C40" w:rsidP="00072D9F">
            <w:pPr>
              <w:pStyle w:val="TAL"/>
            </w:pPr>
            <w:r w:rsidRPr="00D01CF2">
              <w:t>PDI</w:t>
            </w:r>
          </w:p>
        </w:tc>
        <w:tc>
          <w:tcPr>
            <w:tcW w:w="336"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L"/>
              <w:jc w:val="center"/>
            </w:pPr>
            <w:r w:rsidRPr="00D01CF2">
              <w:t>M</w:t>
            </w:r>
          </w:p>
        </w:tc>
        <w:tc>
          <w:tcPr>
            <w:tcW w:w="4672"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L"/>
              <w:rPr>
                <w:lang w:val="en-US" w:eastAsia="zh-CN"/>
              </w:rPr>
            </w:pPr>
            <w:r w:rsidRPr="00D01CF2">
              <w:rPr>
                <w:lang w:eastAsia="zh-CN"/>
              </w:rPr>
              <w:t xml:space="preserve">This IE shall contain the PDI against which incoming packets will be matched. </w:t>
            </w:r>
          </w:p>
          <w:p w:rsidR="00E65C40" w:rsidRPr="00D01CF2" w:rsidRDefault="00E65C40" w:rsidP="00072D9F">
            <w:pPr>
              <w:pStyle w:val="TAL"/>
            </w:pPr>
            <w:r w:rsidRPr="00D01CF2">
              <w:rPr>
                <w:lang w:eastAsia="zh-CN"/>
              </w:rPr>
              <w:t xml:space="preserve">See </w:t>
            </w:r>
            <w:r w:rsidRPr="00D01CF2">
              <w:t>Table 7.5.2.2-</w:t>
            </w:r>
            <w:r w:rsidRPr="00D01CF2">
              <w:rPr>
                <w:lang w:val="de-DE"/>
              </w:rPr>
              <w:t>2</w:t>
            </w:r>
            <w:r w:rsidRPr="00D01CF2">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E65C40" w:rsidRPr="00D01CF2" w:rsidRDefault="00E65C40" w:rsidP="00072D9F">
            <w:pPr>
              <w:pStyle w:val="TAC"/>
            </w:pPr>
            <w:r w:rsidRPr="00D01CF2">
              <w:t>PDI</w:t>
            </w:r>
          </w:p>
        </w:tc>
      </w:tr>
      <w:tr w:rsidR="00E65C40" w:rsidRPr="00D01CF2" w:rsidTr="00072D9F">
        <w:trPr>
          <w:jc w:val="center"/>
        </w:trPr>
        <w:tc>
          <w:tcPr>
            <w:tcW w:w="1561"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L"/>
            </w:pPr>
            <w:r w:rsidRPr="00D01CF2">
              <w:t xml:space="preserve">Outer Header Removal </w:t>
            </w:r>
          </w:p>
        </w:tc>
        <w:tc>
          <w:tcPr>
            <w:tcW w:w="336"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L"/>
              <w:jc w:val="center"/>
            </w:pPr>
            <w:r w:rsidRPr="00D01CF2">
              <w:t>C</w:t>
            </w:r>
          </w:p>
        </w:tc>
        <w:tc>
          <w:tcPr>
            <w:tcW w:w="4672"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L"/>
              <w:rPr>
                <w:lang w:eastAsia="zh-CN"/>
              </w:rPr>
            </w:pPr>
            <w:r w:rsidRPr="00D01CF2">
              <w:rPr>
                <w:lang w:eastAsia="zh-CN"/>
              </w:rPr>
              <w:t>This IE shall be present if the UP function is required to remove one or more outer header(s) from the packets matching this PDR.</w:t>
            </w:r>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C"/>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E65C40" w:rsidRPr="00D01CF2" w:rsidRDefault="00E65C40" w:rsidP="00072D9F">
            <w:pPr>
              <w:pStyle w:val="TAC"/>
            </w:pPr>
            <w:r w:rsidRPr="00D01CF2">
              <w:t>Outer Header Removal</w:t>
            </w:r>
          </w:p>
        </w:tc>
      </w:tr>
      <w:tr w:rsidR="00E65C40" w:rsidRPr="00D01CF2" w:rsidTr="00072D9F">
        <w:trPr>
          <w:jc w:val="center"/>
        </w:trPr>
        <w:tc>
          <w:tcPr>
            <w:tcW w:w="1561"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L"/>
            </w:pPr>
            <w:r w:rsidRPr="00D01CF2">
              <w:t xml:space="preserve">FAR ID </w:t>
            </w:r>
          </w:p>
        </w:tc>
        <w:tc>
          <w:tcPr>
            <w:tcW w:w="336"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L"/>
              <w:jc w:val="center"/>
              <w:rPr>
                <w:lang w:val="sv-SE"/>
              </w:rPr>
            </w:pPr>
            <w:r w:rsidRPr="00D01CF2">
              <w:rPr>
                <w:lang w:val="sv-SE"/>
              </w:rPr>
              <w:t>C</w:t>
            </w:r>
          </w:p>
        </w:tc>
        <w:tc>
          <w:tcPr>
            <w:tcW w:w="4672"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L"/>
              <w:rPr>
                <w:lang w:eastAsia="zh-CN"/>
              </w:rPr>
            </w:pPr>
            <w:r w:rsidRPr="00D01CF2">
              <w:rPr>
                <w:lang w:eastAsia="zh-CN"/>
              </w:rPr>
              <w:t>This IE shall be present if the Activate Predefined Rules IE is not included or if it is included but it does not result in activating a predefined FAR</w:t>
            </w:r>
            <w:r>
              <w:rPr>
                <w:lang w:eastAsia="zh-CN"/>
              </w:rPr>
              <w:t>, and if the MAR ID is not included</w:t>
            </w:r>
            <w:r w:rsidRPr="00D01CF2">
              <w:rPr>
                <w:lang w:eastAsia="zh-CN"/>
              </w:rPr>
              <w:t>.</w:t>
            </w:r>
          </w:p>
          <w:p w:rsidR="00E65C40" w:rsidRPr="00D01CF2" w:rsidRDefault="00E65C40" w:rsidP="00072D9F">
            <w:pPr>
              <w:pStyle w:val="TAL"/>
              <w:rPr>
                <w:lang w:eastAsia="zh-CN"/>
              </w:rPr>
            </w:pPr>
            <w:r w:rsidRPr="00D01CF2">
              <w:rPr>
                <w:lang w:eastAsia="zh-CN"/>
              </w:rPr>
              <w:t>When present this IE shall contain the FAR ID to be associated to the PDR.</w:t>
            </w:r>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E65C40" w:rsidRPr="00D01CF2" w:rsidRDefault="00E65C40" w:rsidP="00072D9F">
            <w:pPr>
              <w:pStyle w:val="TAC"/>
            </w:pPr>
            <w:r w:rsidRPr="00D01CF2">
              <w:t>FAR ID</w:t>
            </w:r>
          </w:p>
        </w:tc>
      </w:tr>
      <w:tr w:rsidR="00E65C40" w:rsidRPr="00D01CF2" w:rsidTr="00072D9F">
        <w:trPr>
          <w:jc w:val="center"/>
        </w:trPr>
        <w:tc>
          <w:tcPr>
            <w:tcW w:w="1561"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L"/>
            </w:pPr>
            <w:r w:rsidRPr="00D01CF2">
              <w:t>URR ID</w:t>
            </w:r>
          </w:p>
        </w:tc>
        <w:tc>
          <w:tcPr>
            <w:tcW w:w="336"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L"/>
              <w:jc w:val="center"/>
            </w:pPr>
            <w:r w:rsidRPr="00D01CF2">
              <w:t>C</w:t>
            </w:r>
          </w:p>
        </w:tc>
        <w:tc>
          <w:tcPr>
            <w:tcW w:w="4672"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L"/>
              <w:rPr>
                <w:lang w:eastAsia="zh-CN"/>
              </w:rPr>
            </w:pPr>
            <w:r w:rsidRPr="00D01CF2">
              <w:rPr>
                <w:lang w:eastAsia="zh-CN"/>
              </w:rPr>
              <w:t>This IE shall be present if a measurement action shall be applied to packets matching this PDR.</w:t>
            </w:r>
          </w:p>
          <w:p w:rsidR="00E65C40" w:rsidRPr="00D01CF2" w:rsidRDefault="00E65C40" w:rsidP="00072D9F">
            <w:pPr>
              <w:pStyle w:val="TAL"/>
              <w:rPr>
                <w:lang w:eastAsia="zh-CN"/>
              </w:rPr>
            </w:pPr>
            <w:r w:rsidRPr="00D01CF2">
              <w:rPr>
                <w:lang w:eastAsia="zh-CN"/>
              </w:rPr>
              <w:t xml:space="preserve">When present, this IE shall contain the URR IDs to be associated to the PDR. </w:t>
            </w:r>
          </w:p>
          <w:p w:rsidR="00E65C40" w:rsidRPr="00D01CF2" w:rsidRDefault="00E65C40" w:rsidP="00072D9F">
            <w:pPr>
              <w:pStyle w:val="TAL"/>
              <w:rPr>
                <w:lang w:eastAsia="zh-CN"/>
              </w:rPr>
            </w:pPr>
            <w:r w:rsidRPr="00D01CF2">
              <w:rPr>
                <w:lang w:eastAsia="zh-CN"/>
              </w:rPr>
              <w:t>Several IEs within the same IE type may be present to represent a list of URRs to be associated to the PDR.</w:t>
            </w:r>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E65C40" w:rsidRPr="00D01CF2" w:rsidRDefault="00E65C40" w:rsidP="00072D9F">
            <w:pPr>
              <w:pStyle w:val="TAC"/>
            </w:pPr>
            <w:r w:rsidRPr="00D01CF2">
              <w:t>URR ID</w:t>
            </w:r>
          </w:p>
        </w:tc>
      </w:tr>
      <w:tr w:rsidR="00E65C40" w:rsidRPr="00D01CF2" w:rsidTr="00072D9F">
        <w:trPr>
          <w:jc w:val="center"/>
        </w:trPr>
        <w:tc>
          <w:tcPr>
            <w:tcW w:w="1561"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L"/>
            </w:pPr>
            <w:r w:rsidRPr="00D01CF2">
              <w:t xml:space="preserve">QER ID </w:t>
            </w:r>
          </w:p>
        </w:tc>
        <w:tc>
          <w:tcPr>
            <w:tcW w:w="336"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L"/>
              <w:jc w:val="center"/>
            </w:pPr>
            <w:r w:rsidRPr="00D01CF2">
              <w:t>C</w:t>
            </w:r>
          </w:p>
        </w:tc>
        <w:tc>
          <w:tcPr>
            <w:tcW w:w="4672"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L"/>
              <w:rPr>
                <w:lang w:eastAsia="zh-CN"/>
              </w:rPr>
            </w:pPr>
            <w:r w:rsidRPr="00D01CF2">
              <w:rPr>
                <w:lang w:eastAsia="zh-CN"/>
              </w:rPr>
              <w:t>This IE shall be present if a QoS enforcement or QoS marking action shall be applied to packets matching this PDR.</w:t>
            </w:r>
          </w:p>
          <w:p w:rsidR="00E65C40" w:rsidRPr="00D01CF2" w:rsidRDefault="00E65C40" w:rsidP="00072D9F">
            <w:pPr>
              <w:pStyle w:val="TAL"/>
              <w:rPr>
                <w:lang w:val="en-US" w:eastAsia="zh-CN"/>
              </w:rPr>
            </w:pPr>
            <w:r w:rsidRPr="00D01CF2">
              <w:rPr>
                <w:lang w:eastAsia="zh-CN"/>
              </w:rPr>
              <w:t>When present, this IE shall contain the QER IDs to be associated to the PDR.</w:t>
            </w:r>
            <w:r w:rsidRPr="00D01CF2">
              <w:rPr>
                <w:lang w:val="en-US" w:eastAsia="zh-CN"/>
              </w:rPr>
              <w:t xml:space="preserve"> </w:t>
            </w:r>
            <w:r w:rsidRPr="00D01CF2">
              <w:rPr>
                <w:lang w:eastAsia="zh-CN"/>
              </w:rPr>
              <w:t>Several IEs within the same IE type may be present to represent a list of QERs to be associated to the PDR.</w:t>
            </w:r>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E65C40" w:rsidRPr="00D01CF2" w:rsidRDefault="00E65C40" w:rsidP="00072D9F">
            <w:pPr>
              <w:pStyle w:val="TAC"/>
            </w:pPr>
            <w:r w:rsidRPr="00D01CF2">
              <w:t>QER ID</w:t>
            </w:r>
          </w:p>
        </w:tc>
      </w:tr>
      <w:tr w:rsidR="00E65C40" w:rsidRPr="00D01CF2" w:rsidTr="00072D9F">
        <w:trPr>
          <w:jc w:val="center"/>
        </w:trPr>
        <w:tc>
          <w:tcPr>
            <w:tcW w:w="1561"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L"/>
            </w:pPr>
            <w:r w:rsidRPr="00D01CF2">
              <w:t>A</w:t>
            </w:r>
            <w:r w:rsidRPr="00D01CF2">
              <w:rPr>
                <w:rFonts w:hint="eastAsia"/>
              </w:rPr>
              <w:t>ct</w:t>
            </w:r>
            <w:r w:rsidRPr="00D01CF2">
              <w:t xml:space="preserve">ivate Predefined Rules </w:t>
            </w:r>
          </w:p>
        </w:tc>
        <w:tc>
          <w:tcPr>
            <w:tcW w:w="336"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L"/>
              <w:jc w:val="center"/>
            </w:pPr>
            <w:r w:rsidRPr="00D01CF2">
              <w:rPr>
                <w:rFonts w:hint="eastAsia"/>
              </w:rPr>
              <w:t>C</w:t>
            </w:r>
          </w:p>
        </w:tc>
        <w:tc>
          <w:tcPr>
            <w:tcW w:w="4672"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L"/>
              <w:rPr>
                <w:lang w:eastAsia="zh-CN"/>
              </w:rPr>
            </w:pPr>
            <w:r w:rsidRPr="00D01CF2">
              <w:rPr>
                <w:lang w:eastAsia="zh-CN"/>
              </w:rPr>
              <w:t>This IE shall be present if Predefined Rule(s) shall be activated for this PDR. When present this IE shall contain one Predefined Rules name.</w:t>
            </w:r>
          </w:p>
          <w:p w:rsidR="00E65C40" w:rsidRPr="00D01CF2" w:rsidRDefault="00E65C40" w:rsidP="00072D9F">
            <w:pPr>
              <w:pStyle w:val="TAL"/>
              <w:rPr>
                <w:lang w:eastAsia="zh-CN"/>
              </w:rPr>
            </w:pPr>
            <w:r w:rsidRPr="00D01CF2">
              <w:rPr>
                <w:color w:val="000000"/>
              </w:rPr>
              <w:t xml:space="preserve">Several IEs with the same IE type may be present to represent multiple </w:t>
            </w:r>
            <w:r w:rsidRPr="00D01CF2">
              <w:rPr>
                <w:color w:val="000000"/>
                <w:lang w:val="en-US"/>
              </w:rPr>
              <w:t>"</w:t>
            </w:r>
            <w:r w:rsidRPr="00D01CF2">
              <w:rPr>
                <w:color w:val="000000"/>
              </w:rPr>
              <w:t>Activate Predefined Rules</w:t>
            </w:r>
            <w:r w:rsidRPr="00D01CF2">
              <w:rPr>
                <w:color w:val="000000"/>
                <w:lang w:val="en-US"/>
              </w:rPr>
              <w:t xml:space="preserve">" </w:t>
            </w:r>
            <w:r w:rsidRPr="00D01CF2">
              <w:rPr>
                <w:color w:val="000000"/>
              </w:rPr>
              <w:t>names.</w:t>
            </w:r>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E65C40" w:rsidRPr="00D01CF2" w:rsidRDefault="00E65C40" w:rsidP="00072D9F">
            <w:pPr>
              <w:pStyle w:val="TAC"/>
            </w:pPr>
            <w:r w:rsidRPr="00D01CF2">
              <w:t xml:space="preserve">Activate Predefined Rules </w:t>
            </w:r>
          </w:p>
        </w:tc>
      </w:tr>
      <w:tr w:rsidR="00E65C40" w:rsidRPr="00D01CF2" w:rsidTr="00072D9F">
        <w:trPr>
          <w:jc w:val="center"/>
        </w:trPr>
        <w:tc>
          <w:tcPr>
            <w:tcW w:w="1561" w:type="dxa"/>
            <w:tcBorders>
              <w:top w:val="single" w:sz="4" w:space="0" w:color="auto"/>
              <w:left w:val="single" w:sz="4" w:space="0" w:color="auto"/>
              <w:bottom w:val="single" w:sz="4" w:space="0" w:color="auto"/>
              <w:right w:val="single" w:sz="4" w:space="0" w:color="auto"/>
            </w:tcBorders>
          </w:tcPr>
          <w:p w:rsidR="00E65C40" w:rsidRDefault="00E65C40" w:rsidP="00072D9F">
            <w:pPr>
              <w:pStyle w:val="TAL"/>
            </w:pPr>
            <w:r>
              <w:t>Activation Time</w:t>
            </w:r>
          </w:p>
        </w:tc>
        <w:tc>
          <w:tcPr>
            <w:tcW w:w="336" w:type="dxa"/>
            <w:tcBorders>
              <w:top w:val="single" w:sz="4" w:space="0" w:color="auto"/>
              <w:left w:val="single" w:sz="4" w:space="0" w:color="auto"/>
              <w:bottom w:val="single" w:sz="4" w:space="0" w:color="auto"/>
              <w:right w:val="single" w:sz="4" w:space="0" w:color="auto"/>
            </w:tcBorders>
          </w:tcPr>
          <w:p w:rsidR="00E65C40" w:rsidRDefault="00E65C40" w:rsidP="00072D9F">
            <w:pPr>
              <w:pStyle w:val="TAL"/>
              <w:jc w:val="center"/>
            </w:pPr>
            <w:r>
              <w:t>O</w:t>
            </w:r>
          </w:p>
        </w:tc>
        <w:tc>
          <w:tcPr>
            <w:tcW w:w="4672" w:type="dxa"/>
            <w:tcBorders>
              <w:top w:val="single" w:sz="4" w:space="0" w:color="auto"/>
              <w:left w:val="single" w:sz="4" w:space="0" w:color="auto"/>
              <w:bottom w:val="single" w:sz="4" w:space="0" w:color="auto"/>
              <w:right w:val="single" w:sz="4" w:space="0" w:color="auto"/>
            </w:tcBorders>
          </w:tcPr>
          <w:p w:rsidR="00E65C40" w:rsidRPr="00485AFF" w:rsidRDefault="00E65C40" w:rsidP="00072D9F">
            <w:pPr>
              <w:pStyle w:val="TAL"/>
              <w:rPr>
                <w:lang w:eastAsia="zh-CN"/>
              </w:rPr>
            </w:pPr>
            <w:r>
              <w:rPr>
                <w:lang w:eastAsia="zh-CN"/>
              </w:rPr>
              <w:t>This IE may be present if the PDR activation shall be deferred. (NOTE 1)</w:t>
            </w:r>
          </w:p>
        </w:tc>
        <w:tc>
          <w:tcPr>
            <w:tcW w:w="370" w:type="dxa"/>
            <w:tcBorders>
              <w:top w:val="single" w:sz="4" w:space="0" w:color="auto"/>
              <w:left w:val="single" w:sz="4" w:space="0" w:color="auto"/>
              <w:bottom w:val="single" w:sz="4" w:space="0" w:color="auto"/>
              <w:right w:val="single" w:sz="4" w:space="0" w:color="auto"/>
            </w:tcBorders>
          </w:tcPr>
          <w:p w:rsidR="00E65C40" w:rsidRDefault="00E65C40" w:rsidP="00072D9F">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E65C40" w:rsidRDefault="00E65C40" w:rsidP="00072D9F">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E65C40" w:rsidRDefault="00E65C40" w:rsidP="00072D9F">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E65C40" w:rsidRDefault="00E65C40" w:rsidP="00072D9F">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E65C40" w:rsidRDefault="00E65C40" w:rsidP="00072D9F">
            <w:pPr>
              <w:pStyle w:val="TAC"/>
            </w:pPr>
            <w:r>
              <w:t>Activation Time</w:t>
            </w:r>
          </w:p>
        </w:tc>
      </w:tr>
      <w:tr w:rsidR="00E65C40" w:rsidRPr="00D01CF2" w:rsidTr="00072D9F">
        <w:trPr>
          <w:jc w:val="center"/>
        </w:trPr>
        <w:tc>
          <w:tcPr>
            <w:tcW w:w="1561" w:type="dxa"/>
            <w:tcBorders>
              <w:top w:val="single" w:sz="4" w:space="0" w:color="auto"/>
              <w:left w:val="single" w:sz="4" w:space="0" w:color="auto"/>
              <w:bottom w:val="single" w:sz="4" w:space="0" w:color="auto"/>
              <w:right w:val="single" w:sz="4" w:space="0" w:color="auto"/>
            </w:tcBorders>
          </w:tcPr>
          <w:p w:rsidR="00E65C40" w:rsidRDefault="00E65C40" w:rsidP="00072D9F">
            <w:pPr>
              <w:pStyle w:val="TAL"/>
            </w:pPr>
            <w:r>
              <w:t>Deactivation Time</w:t>
            </w:r>
          </w:p>
        </w:tc>
        <w:tc>
          <w:tcPr>
            <w:tcW w:w="336" w:type="dxa"/>
            <w:tcBorders>
              <w:top w:val="single" w:sz="4" w:space="0" w:color="auto"/>
              <w:left w:val="single" w:sz="4" w:space="0" w:color="auto"/>
              <w:bottom w:val="single" w:sz="4" w:space="0" w:color="auto"/>
              <w:right w:val="single" w:sz="4" w:space="0" w:color="auto"/>
            </w:tcBorders>
          </w:tcPr>
          <w:p w:rsidR="00E65C40" w:rsidRDefault="00E65C40" w:rsidP="00072D9F">
            <w:pPr>
              <w:pStyle w:val="TAL"/>
              <w:jc w:val="center"/>
            </w:pPr>
            <w:r>
              <w:t>O</w:t>
            </w:r>
          </w:p>
        </w:tc>
        <w:tc>
          <w:tcPr>
            <w:tcW w:w="4672" w:type="dxa"/>
            <w:tcBorders>
              <w:top w:val="single" w:sz="4" w:space="0" w:color="auto"/>
              <w:left w:val="single" w:sz="4" w:space="0" w:color="auto"/>
              <w:bottom w:val="single" w:sz="4" w:space="0" w:color="auto"/>
              <w:right w:val="single" w:sz="4" w:space="0" w:color="auto"/>
            </w:tcBorders>
          </w:tcPr>
          <w:p w:rsidR="00E65C40" w:rsidRPr="00485AFF" w:rsidRDefault="00E65C40" w:rsidP="00072D9F">
            <w:pPr>
              <w:pStyle w:val="TAL"/>
              <w:rPr>
                <w:lang w:eastAsia="zh-CN"/>
              </w:rPr>
            </w:pPr>
            <w:r w:rsidRPr="00613ADE">
              <w:rPr>
                <w:lang w:eastAsia="zh-CN"/>
              </w:rPr>
              <w:t xml:space="preserve">This IE </w:t>
            </w:r>
            <w:r>
              <w:rPr>
                <w:lang w:eastAsia="zh-CN"/>
              </w:rPr>
              <w:t>may</w:t>
            </w:r>
            <w:r w:rsidRPr="00613ADE">
              <w:rPr>
                <w:lang w:eastAsia="zh-CN"/>
              </w:rPr>
              <w:t xml:space="preserve"> be present if the PDR </w:t>
            </w:r>
            <w:r>
              <w:rPr>
                <w:lang w:eastAsia="zh-CN"/>
              </w:rPr>
              <w:t>de</w:t>
            </w:r>
            <w:r w:rsidRPr="00613ADE">
              <w:rPr>
                <w:lang w:eastAsia="zh-CN"/>
              </w:rPr>
              <w:t>activation shall be deferred.</w:t>
            </w:r>
            <w:r>
              <w:rPr>
                <w:lang w:eastAsia="zh-CN"/>
              </w:rPr>
              <w:t xml:space="preserve"> (NOTE 1)</w:t>
            </w:r>
          </w:p>
        </w:tc>
        <w:tc>
          <w:tcPr>
            <w:tcW w:w="370" w:type="dxa"/>
            <w:tcBorders>
              <w:top w:val="single" w:sz="4" w:space="0" w:color="auto"/>
              <w:left w:val="single" w:sz="4" w:space="0" w:color="auto"/>
              <w:bottom w:val="single" w:sz="4" w:space="0" w:color="auto"/>
              <w:right w:val="single" w:sz="4" w:space="0" w:color="auto"/>
            </w:tcBorders>
          </w:tcPr>
          <w:p w:rsidR="00E65C40" w:rsidRDefault="00E65C40" w:rsidP="00072D9F">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E65C40" w:rsidRDefault="00E65C40" w:rsidP="00072D9F">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E65C40" w:rsidRDefault="00E65C40" w:rsidP="00072D9F">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E65C40" w:rsidRDefault="00E65C40" w:rsidP="00072D9F">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E65C40" w:rsidRDefault="00E65C40" w:rsidP="00072D9F">
            <w:pPr>
              <w:pStyle w:val="TAC"/>
            </w:pPr>
            <w:r>
              <w:t>Deactivation Time</w:t>
            </w:r>
          </w:p>
        </w:tc>
      </w:tr>
      <w:tr w:rsidR="00E65C40" w:rsidRPr="00D01CF2" w:rsidTr="00072D9F">
        <w:trPr>
          <w:jc w:val="center"/>
        </w:trPr>
        <w:tc>
          <w:tcPr>
            <w:tcW w:w="1561" w:type="dxa"/>
            <w:tcBorders>
              <w:top w:val="single" w:sz="4" w:space="0" w:color="auto"/>
              <w:left w:val="single" w:sz="4" w:space="0" w:color="auto"/>
              <w:bottom w:val="single" w:sz="4" w:space="0" w:color="auto"/>
              <w:right w:val="single" w:sz="4" w:space="0" w:color="auto"/>
            </w:tcBorders>
          </w:tcPr>
          <w:p w:rsidR="00E65C40" w:rsidRDefault="00E65C40" w:rsidP="00072D9F">
            <w:pPr>
              <w:pStyle w:val="TAL"/>
            </w:pPr>
            <w:r>
              <w:t>MAR ID</w:t>
            </w:r>
          </w:p>
        </w:tc>
        <w:tc>
          <w:tcPr>
            <w:tcW w:w="336" w:type="dxa"/>
            <w:tcBorders>
              <w:top w:val="single" w:sz="4" w:space="0" w:color="auto"/>
              <w:left w:val="single" w:sz="4" w:space="0" w:color="auto"/>
              <w:bottom w:val="single" w:sz="4" w:space="0" w:color="auto"/>
              <w:right w:val="single" w:sz="4" w:space="0" w:color="auto"/>
            </w:tcBorders>
          </w:tcPr>
          <w:p w:rsidR="00E65C40" w:rsidRDefault="00E65C40" w:rsidP="00072D9F">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rsidR="00E65C40" w:rsidRPr="00485AFF" w:rsidRDefault="00E65C40" w:rsidP="00072D9F">
            <w:pPr>
              <w:pStyle w:val="TAL"/>
              <w:rPr>
                <w:lang w:eastAsia="zh-CN"/>
              </w:rPr>
            </w:pPr>
            <w:r w:rsidRPr="00F64C09">
              <w:rPr>
                <w:lang w:val="en-US"/>
              </w:rPr>
              <w:t xml:space="preserve">This IE shall </w:t>
            </w:r>
            <w:r>
              <w:rPr>
                <w:lang w:val="en-US"/>
              </w:rPr>
              <w:t>be present if the PDR is provisioned to match the downlink traffic towards the UE for a PFCP session established for a MA PDU session.</w:t>
            </w:r>
          </w:p>
        </w:tc>
        <w:tc>
          <w:tcPr>
            <w:tcW w:w="370" w:type="dxa"/>
            <w:tcBorders>
              <w:top w:val="single" w:sz="4" w:space="0" w:color="auto"/>
              <w:left w:val="single" w:sz="4" w:space="0" w:color="auto"/>
              <w:bottom w:val="single" w:sz="4" w:space="0" w:color="auto"/>
              <w:right w:val="single" w:sz="4" w:space="0" w:color="auto"/>
            </w:tcBorders>
          </w:tcPr>
          <w:p w:rsidR="00E65C40" w:rsidRDefault="00E65C40" w:rsidP="00072D9F">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E65C40" w:rsidRDefault="00E65C40" w:rsidP="00072D9F">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E65C40" w:rsidRDefault="00E65C40" w:rsidP="00072D9F">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E65C40" w:rsidRDefault="00E65C40" w:rsidP="00072D9F">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E65C40" w:rsidRDefault="00E65C40" w:rsidP="00072D9F">
            <w:pPr>
              <w:pStyle w:val="TAC"/>
            </w:pPr>
            <w:r>
              <w:t>MAR ID</w:t>
            </w:r>
          </w:p>
        </w:tc>
      </w:tr>
      <w:tr w:rsidR="00E65C40" w:rsidRPr="00D01CF2" w:rsidTr="00072D9F">
        <w:trPr>
          <w:jc w:val="center"/>
        </w:trPr>
        <w:tc>
          <w:tcPr>
            <w:tcW w:w="9454" w:type="dxa"/>
            <w:gridSpan w:val="8"/>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N"/>
            </w:pPr>
            <w:r>
              <w:t>NOTE 1:</w:t>
            </w:r>
            <w:r>
              <w:tab/>
              <w:t>When the Activation Time and Deactivation Time are not present, the PDR shall be activated immediately at receiving the message.</w:t>
            </w:r>
          </w:p>
        </w:tc>
      </w:tr>
    </w:tbl>
    <w:p w:rsidR="00E65C40" w:rsidRPr="00D01CF2" w:rsidRDefault="00E65C40" w:rsidP="00E65C40">
      <w:pPr>
        <w:rPr>
          <w:lang w:val="en-US"/>
        </w:rPr>
      </w:pPr>
    </w:p>
    <w:p w:rsidR="00E65C40" w:rsidRPr="00D01CF2" w:rsidRDefault="00E65C40" w:rsidP="00E65C40">
      <w:pPr>
        <w:pStyle w:val="TH"/>
        <w:rPr>
          <w:lang w:val="en-US"/>
        </w:rPr>
      </w:pPr>
      <w:r w:rsidRPr="00D01CF2">
        <w:lastRenderedPageBreak/>
        <w:t>Table 7.5.2.2-2: PDI</w:t>
      </w:r>
      <w:r w:rsidRPr="00D01CF2">
        <w:rPr>
          <w:lang w:val="en-US"/>
        </w:rPr>
        <w:t xml:space="preserve"> IE</w:t>
      </w:r>
      <w:r w:rsidRPr="00D01CF2">
        <w:t xml:space="preserve"> within PFCP Session Establishment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E65C40" w:rsidRPr="00D01CF2" w:rsidTr="00BD4582">
        <w:trPr>
          <w:jc w:val="center"/>
        </w:trPr>
        <w:tc>
          <w:tcPr>
            <w:tcW w:w="1561" w:type="dxa"/>
            <w:tcBorders>
              <w:top w:val="single" w:sz="4" w:space="0" w:color="auto"/>
              <w:left w:val="single" w:sz="4" w:space="0" w:color="auto"/>
              <w:right w:val="single" w:sz="4" w:space="0" w:color="auto"/>
            </w:tcBorders>
            <w:shd w:val="clear" w:color="auto" w:fill="D9D9D9"/>
          </w:tcPr>
          <w:p w:rsidR="00E65C40" w:rsidRPr="00D01CF2" w:rsidRDefault="00E65C40" w:rsidP="00072D9F">
            <w:pPr>
              <w:pStyle w:val="TAL"/>
            </w:pPr>
            <w:r w:rsidRPr="00D01CF2">
              <w:lastRenderedPageBreak/>
              <w:t>Octet 1 and 2</w:t>
            </w:r>
          </w:p>
        </w:tc>
        <w:tc>
          <w:tcPr>
            <w:tcW w:w="336" w:type="dxa"/>
            <w:tcBorders>
              <w:top w:val="single" w:sz="4" w:space="0" w:color="auto"/>
              <w:left w:val="single" w:sz="4" w:space="0" w:color="auto"/>
              <w:bottom w:val="single" w:sz="4" w:space="0" w:color="auto"/>
              <w:right w:val="nil"/>
            </w:tcBorders>
            <w:shd w:val="clear" w:color="auto" w:fill="D9D9D9"/>
          </w:tcPr>
          <w:p w:rsidR="00E65C40" w:rsidRPr="00D01CF2" w:rsidRDefault="00E65C40" w:rsidP="00072D9F">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E65C40" w:rsidRPr="00D01CF2" w:rsidRDefault="00E65C40" w:rsidP="00072D9F">
            <w:pPr>
              <w:pStyle w:val="TAC"/>
            </w:pPr>
            <w:r w:rsidRPr="00D01CF2">
              <w:rPr>
                <w:lang w:val="fr-FR"/>
              </w:rPr>
              <w:t>PDI IE Type = 2 (</w:t>
            </w:r>
            <w:r w:rsidRPr="00D01CF2">
              <w:t>decimal</w:t>
            </w:r>
            <w:r w:rsidRPr="00D01CF2">
              <w:rPr>
                <w:lang w:val="fr-FR"/>
              </w:rPr>
              <w:t>)</w:t>
            </w:r>
          </w:p>
        </w:tc>
      </w:tr>
      <w:tr w:rsidR="00E65C40" w:rsidRPr="00D01CF2" w:rsidTr="00BD4582">
        <w:trPr>
          <w:jc w:val="center"/>
        </w:trPr>
        <w:tc>
          <w:tcPr>
            <w:tcW w:w="1561" w:type="dxa"/>
            <w:tcBorders>
              <w:top w:val="single" w:sz="4" w:space="0" w:color="auto"/>
              <w:left w:val="single" w:sz="4" w:space="0" w:color="auto"/>
              <w:right w:val="single" w:sz="4" w:space="0" w:color="auto"/>
            </w:tcBorders>
            <w:shd w:val="clear" w:color="auto" w:fill="D9D9D9"/>
          </w:tcPr>
          <w:p w:rsidR="00E65C40" w:rsidRPr="00D01CF2" w:rsidRDefault="00E65C40" w:rsidP="00072D9F">
            <w:pPr>
              <w:pStyle w:val="TAL"/>
            </w:pPr>
            <w:r w:rsidRPr="00D01CF2">
              <w:t>Octets 3 and 4</w:t>
            </w:r>
          </w:p>
        </w:tc>
        <w:tc>
          <w:tcPr>
            <w:tcW w:w="336" w:type="dxa"/>
            <w:tcBorders>
              <w:top w:val="single" w:sz="4" w:space="0" w:color="auto"/>
              <w:left w:val="single" w:sz="4" w:space="0" w:color="auto"/>
              <w:right w:val="nil"/>
            </w:tcBorders>
            <w:shd w:val="clear" w:color="auto" w:fill="D9D9D9"/>
          </w:tcPr>
          <w:p w:rsidR="00E65C40" w:rsidRPr="00D01CF2" w:rsidRDefault="00E65C40" w:rsidP="00072D9F">
            <w:pPr>
              <w:pStyle w:val="TAH"/>
            </w:pPr>
          </w:p>
        </w:tc>
        <w:tc>
          <w:tcPr>
            <w:tcW w:w="7557" w:type="dxa"/>
            <w:gridSpan w:val="6"/>
            <w:tcBorders>
              <w:top w:val="single" w:sz="4" w:space="0" w:color="auto"/>
              <w:left w:val="nil"/>
              <w:right w:val="single" w:sz="4" w:space="0" w:color="auto"/>
            </w:tcBorders>
            <w:shd w:val="clear" w:color="auto" w:fill="D9D9D9"/>
          </w:tcPr>
          <w:p w:rsidR="00E65C40" w:rsidRPr="00D01CF2" w:rsidRDefault="00E65C40" w:rsidP="00072D9F">
            <w:pPr>
              <w:pStyle w:val="TAC"/>
            </w:pPr>
            <w:r w:rsidRPr="00D01CF2">
              <w:t>Length = n</w:t>
            </w:r>
          </w:p>
        </w:tc>
      </w:tr>
      <w:tr w:rsidR="00E65C40" w:rsidRPr="00D01CF2" w:rsidTr="00BD4582">
        <w:trPr>
          <w:jc w:val="center"/>
        </w:trPr>
        <w:tc>
          <w:tcPr>
            <w:tcW w:w="1561" w:type="dxa"/>
            <w:vMerge w:val="restart"/>
            <w:tcBorders>
              <w:top w:val="single" w:sz="4" w:space="0" w:color="auto"/>
              <w:left w:val="single" w:sz="4" w:space="0" w:color="auto"/>
              <w:right w:val="single" w:sz="4" w:space="0" w:color="auto"/>
            </w:tcBorders>
          </w:tcPr>
          <w:p w:rsidR="00E65C40" w:rsidRPr="00D01CF2" w:rsidRDefault="00E65C40" w:rsidP="00072D9F">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E65C40" w:rsidRPr="00D01CF2" w:rsidRDefault="00E65C40" w:rsidP="00072D9F">
            <w:pPr>
              <w:pStyle w:val="TAH"/>
            </w:pPr>
            <w:r w:rsidRPr="00D01CF2">
              <w:t>P</w:t>
            </w:r>
          </w:p>
        </w:tc>
        <w:tc>
          <w:tcPr>
            <w:tcW w:w="4672" w:type="dxa"/>
            <w:vMerge w:val="restart"/>
            <w:tcBorders>
              <w:top w:val="single" w:sz="4" w:space="0" w:color="auto"/>
              <w:left w:val="single" w:sz="4" w:space="0" w:color="auto"/>
              <w:right w:val="single" w:sz="4" w:space="0" w:color="auto"/>
            </w:tcBorders>
          </w:tcPr>
          <w:p w:rsidR="00E65C40" w:rsidRPr="00D01CF2" w:rsidRDefault="00E65C40" w:rsidP="00072D9F">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E65C40" w:rsidRPr="00D01CF2" w:rsidRDefault="00E65C40" w:rsidP="00072D9F">
            <w:pPr>
              <w:pStyle w:val="TAH"/>
            </w:pPr>
            <w:r w:rsidRPr="00D01CF2">
              <w:t>Appl.</w:t>
            </w:r>
          </w:p>
        </w:tc>
        <w:tc>
          <w:tcPr>
            <w:tcW w:w="1405" w:type="dxa"/>
            <w:vMerge w:val="restart"/>
            <w:tcBorders>
              <w:top w:val="single" w:sz="4" w:space="0" w:color="auto"/>
              <w:left w:val="single" w:sz="4" w:space="0" w:color="auto"/>
              <w:right w:val="single" w:sz="4" w:space="0" w:color="auto"/>
            </w:tcBorders>
          </w:tcPr>
          <w:p w:rsidR="00E65C40" w:rsidRPr="00D01CF2" w:rsidRDefault="00E65C40" w:rsidP="00072D9F">
            <w:pPr>
              <w:pStyle w:val="TAH"/>
            </w:pPr>
            <w:r w:rsidRPr="00D01CF2">
              <w:t>IE Type</w:t>
            </w:r>
          </w:p>
        </w:tc>
      </w:tr>
      <w:tr w:rsidR="00E65C40" w:rsidRPr="00D01CF2" w:rsidTr="00BD4582">
        <w:trPr>
          <w:jc w:val="center"/>
        </w:trPr>
        <w:tc>
          <w:tcPr>
            <w:tcW w:w="1561" w:type="dxa"/>
            <w:vMerge/>
            <w:tcBorders>
              <w:left w:val="single" w:sz="4" w:space="0" w:color="auto"/>
              <w:bottom w:val="single" w:sz="4" w:space="0" w:color="auto"/>
              <w:right w:val="single" w:sz="4" w:space="0" w:color="auto"/>
            </w:tcBorders>
          </w:tcPr>
          <w:p w:rsidR="00E65C40" w:rsidRPr="00D01CF2" w:rsidRDefault="00E65C40" w:rsidP="00072D9F">
            <w:pPr>
              <w:pStyle w:val="TAH"/>
            </w:pPr>
          </w:p>
        </w:tc>
        <w:tc>
          <w:tcPr>
            <w:tcW w:w="336" w:type="dxa"/>
            <w:vMerge/>
            <w:tcBorders>
              <w:left w:val="single" w:sz="4" w:space="0" w:color="auto"/>
              <w:bottom w:val="single" w:sz="4" w:space="0" w:color="auto"/>
              <w:right w:val="single" w:sz="4" w:space="0" w:color="auto"/>
            </w:tcBorders>
          </w:tcPr>
          <w:p w:rsidR="00E65C40" w:rsidRPr="00D01CF2" w:rsidRDefault="00E65C40" w:rsidP="00072D9F">
            <w:pPr>
              <w:pStyle w:val="TAH"/>
            </w:pPr>
          </w:p>
        </w:tc>
        <w:tc>
          <w:tcPr>
            <w:tcW w:w="4672" w:type="dxa"/>
            <w:vMerge/>
            <w:tcBorders>
              <w:left w:val="single" w:sz="4" w:space="0" w:color="auto"/>
              <w:bottom w:val="single" w:sz="4" w:space="0" w:color="auto"/>
              <w:right w:val="single" w:sz="4" w:space="0" w:color="auto"/>
            </w:tcBorders>
          </w:tcPr>
          <w:p w:rsidR="00E65C40" w:rsidRPr="00D01CF2" w:rsidRDefault="00E65C40" w:rsidP="00072D9F">
            <w:pPr>
              <w:pStyle w:val="TAH"/>
            </w:pPr>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E65C40" w:rsidRPr="00D01CF2" w:rsidRDefault="00E65C40" w:rsidP="00072D9F">
            <w:pPr>
              <w:pStyle w:val="TAH"/>
            </w:pPr>
          </w:p>
        </w:tc>
      </w:tr>
      <w:tr w:rsidR="00E65C40" w:rsidRPr="00D01CF2" w:rsidTr="00BD4582">
        <w:trPr>
          <w:jc w:val="center"/>
        </w:trPr>
        <w:tc>
          <w:tcPr>
            <w:tcW w:w="1561"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L"/>
            </w:pPr>
            <w:r w:rsidRPr="00D01CF2">
              <w:rPr>
                <w:lang w:val="de-DE"/>
              </w:rPr>
              <w:t xml:space="preserve">Source </w:t>
            </w:r>
            <w:r w:rsidRPr="00D01CF2">
              <w:t>Interface</w:t>
            </w:r>
          </w:p>
        </w:tc>
        <w:tc>
          <w:tcPr>
            <w:tcW w:w="336"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L"/>
              <w:jc w:val="cente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L"/>
            </w:pPr>
            <w:r w:rsidRPr="00D01CF2">
              <w:rPr>
                <w:rFonts w:cs="Arial"/>
                <w:szCs w:val="18"/>
                <w:lang w:eastAsia="zh-CN"/>
              </w:rPr>
              <w:t>This IE shall identify the source interface of the incoming packet.</w:t>
            </w:r>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C"/>
            </w:pPr>
            <w:r w:rsidRPr="00D01CF2">
              <w:t>Source Interface</w:t>
            </w:r>
          </w:p>
        </w:tc>
      </w:tr>
      <w:tr w:rsidR="00E65C40" w:rsidRPr="00D01CF2" w:rsidTr="00BD4582">
        <w:trPr>
          <w:jc w:val="center"/>
        </w:trPr>
        <w:tc>
          <w:tcPr>
            <w:tcW w:w="1561"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L"/>
            </w:pPr>
            <w:r w:rsidRPr="00D01CF2">
              <w:t xml:space="preserve">Local F-TEID </w:t>
            </w:r>
          </w:p>
        </w:tc>
        <w:tc>
          <w:tcPr>
            <w:tcW w:w="336"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L"/>
              <w:rPr>
                <w:szCs w:val="18"/>
                <w:lang w:val="en-US" w:eastAsia="zh-CN"/>
              </w:rPr>
            </w:pPr>
            <w:r w:rsidRPr="00D01CF2">
              <w:rPr>
                <w:szCs w:val="18"/>
                <w:lang w:val="en-US" w:eastAsia="zh-CN"/>
              </w:rPr>
              <w:t>This IE shall not be present if Traffic Endpoint ID is present.</w:t>
            </w:r>
          </w:p>
          <w:p w:rsidR="00E65C40" w:rsidRPr="00D01CF2" w:rsidRDefault="00E65C40" w:rsidP="00072D9F">
            <w:pPr>
              <w:pStyle w:val="TAL"/>
              <w:rPr>
                <w:szCs w:val="18"/>
                <w:lang w:val="en-US" w:eastAsia="zh-CN"/>
              </w:rPr>
            </w:pPr>
            <w:r w:rsidRPr="00D01CF2">
              <w:rPr>
                <w:szCs w:val="18"/>
                <w:lang w:val="en-US" w:eastAsia="zh-CN"/>
              </w:rPr>
              <w:t xml:space="preserve">If present, this IE shall identify the local F-TEID to match for an incoming packet. </w:t>
            </w:r>
          </w:p>
          <w:p w:rsidR="00325D65" w:rsidRPr="00D01CF2" w:rsidRDefault="00E65C40" w:rsidP="00072D9F">
            <w:pPr>
              <w:pStyle w:val="TAL"/>
              <w:rPr>
                <w:rFonts w:cs="Arial"/>
                <w:szCs w:val="18"/>
                <w:lang w:eastAsia="zh-CN"/>
              </w:rPr>
            </w:pPr>
            <w:r w:rsidRPr="00D01CF2">
              <w:rPr>
                <w:szCs w:val="18"/>
                <w:lang w:val="en-US" w:eastAsia="zh-CN"/>
              </w:rPr>
              <w:t>The CP function shall set the CHOOSE (CH) bit to 1 if the UP function supports the allocation of F-TEID and the CP function requests the UP function to assign a local F-TEID to the PDR.</w:t>
            </w:r>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E65C40" w:rsidRPr="00D01CF2" w:rsidRDefault="00E65C40" w:rsidP="00072D9F">
            <w:pPr>
              <w:pStyle w:val="TAC"/>
            </w:pPr>
            <w:r w:rsidRPr="00D01CF2">
              <w:t>F-TEID</w:t>
            </w:r>
          </w:p>
        </w:tc>
      </w:tr>
      <w:tr w:rsidR="00E65C40" w:rsidRPr="00D01CF2" w:rsidTr="00BD4582">
        <w:trPr>
          <w:jc w:val="center"/>
        </w:trPr>
        <w:tc>
          <w:tcPr>
            <w:tcW w:w="1561"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L"/>
            </w:pPr>
            <w:r w:rsidRPr="00D01CF2">
              <w:t>Network Instance</w:t>
            </w:r>
          </w:p>
        </w:tc>
        <w:tc>
          <w:tcPr>
            <w:tcW w:w="336"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L"/>
              <w:jc w:val="center"/>
              <w:rPr>
                <w:szCs w:val="18"/>
              </w:rPr>
            </w:pPr>
            <w:r w:rsidRPr="00D01CF2">
              <w:rPr>
                <w:lang w:eastAsia="zh-CN"/>
              </w:rPr>
              <w:t>O</w:t>
            </w:r>
          </w:p>
        </w:tc>
        <w:tc>
          <w:tcPr>
            <w:tcW w:w="4672"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L"/>
              <w:rPr>
                <w:szCs w:val="18"/>
                <w:lang w:val="en-US" w:eastAsia="zh-CN"/>
              </w:rPr>
            </w:pPr>
            <w:r w:rsidRPr="00D01CF2">
              <w:rPr>
                <w:szCs w:val="18"/>
                <w:lang w:val="en-US" w:eastAsia="zh-CN"/>
              </w:rPr>
              <w:t>This IE shall not be present if Traffic Endpoint ID is present.</w:t>
            </w:r>
            <w:r>
              <w:rPr>
                <w:szCs w:val="18"/>
                <w:lang w:val="en-US" w:eastAsia="zh-CN"/>
              </w:rPr>
              <w:t xml:space="preserve"> It shall be present if the CP function requests the UP function to allocate a UE IP address/prefix</w:t>
            </w:r>
            <w:r w:rsidRPr="0051427E">
              <w:rPr>
                <w:szCs w:val="18"/>
                <w:lang w:val="en-US" w:eastAsia="zh-CN"/>
              </w:rPr>
              <w:t xml:space="preserve"> </w:t>
            </w:r>
            <w:r>
              <w:rPr>
                <w:szCs w:val="18"/>
                <w:lang w:val="en-US" w:eastAsia="zh-CN"/>
              </w:rPr>
              <w:t>and the</w:t>
            </w:r>
            <w:r w:rsidRPr="0051427E">
              <w:rPr>
                <w:szCs w:val="18"/>
                <w:lang w:val="en-US" w:eastAsia="zh-CN"/>
              </w:rPr>
              <w:t xml:space="preserve"> </w:t>
            </w:r>
            <w:r w:rsidRPr="00EB0523">
              <w:rPr>
                <w:szCs w:val="18"/>
                <w:lang w:val="en-US" w:eastAsia="zh-CN"/>
              </w:rPr>
              <w:t>Traffic Endpoint</w:t>
            </w:r>
            <w:r>
              <w:rPr>
                <w:szCs w:val="18"/>
                <w:lang w:val="en-US" w:eastAsia="zh-CN"/>
              </w:rPr>
              <w:t xml:space="preserve"> </w:t>
            </w:r>
            <w:r w:rsidRPr="0051427E">
              <w:rPr>
                <w:szCs w:val="18"/>
                <w:lang w:val="en-US" w:eastAsia="zh-CN"/>
              </w:rPr>
              <w:t xml:space="preserve">ID is </w:t>
            </w:r>
            <w:r>
              <w:rPr>
                <w:szCs w:val="18"/>
                <w:lang w:val="en-US" w:eastAsia="zh-CN"/>
              </w:rPr>
              <w:t xml:space="preserve">not </w:t>
            </w:r>
            <w:r w:rsidRPr="0051427E">
              <w:rPr>
                <w:szCs w:val="18"/>
                <w:lang w:val="en-US" w:eastAsia="zh-CN"/>
              </w:rPr>
              <w:t>present</w:t>
            </w:r>
            <w:r>
              <w:rPr>
                <w:szCs w:val="18"/>
                <w:lang w:val="en-US" w:eastAsia="zh-CN"/>
              </w:rPr>
              <w:t>.</w:t>
            </w:r>
          </w:p>
          <w:p w:rsidR="00E65C40" w:rsidRPr="00D01CF2" w:rsidRDefault="00E65C40" w:rsidP="00072D9F">
            <w:pPr>
              <w:pStyle w:val="TAL"/>
              <w:rPr>
                <w:szCs w:val="18"/>
                <w:lang w:val="en-US" w:eastAsia="zh-CN"/>
              </w:rPr>
            </w:pPr>
            <w:r w:rsidRPr="00D01CF2">
              <w:rPr>
                <w:lang w:val="en-US" w:eastAsia="zh-CN"/>
              </w:rPr>
              <w:t>If</w:t>
            </w:r>
            <w:r w:rsidRPr="00D01CF2">
              <w:rPr>
                <w:lang w:eastAsia="zh-CN"/>
              </w:rPr>
              <w:t xml:space="preserve"> present, this IE shall identify the Network instance to match for the incoming packet. See NOTE 1, NOTE2.</w:t>
            </w:r>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E65C40" w:rsidRPr="00D01CF2" w:rsidRDefault="00E65C40" w:rsidP="00072D9F">
            <w:pPr>
              <w:pStyle w:val="TAC"/>
            </w:pPr>
            <w:r w:rsidRPr="00D01CF2">
              <w:t>Network Instance</w:t>
            </w:r>
          </w:p>
        </w:tc>
      </w:tr>
      <w:tr w:rsidR="00E65C40" w:rsidRPr="00D01CF2" w:rsidTr="00BD4582">
        <w:trPr>
          <w:jc w:val="center"/>
        </w:trPr>
        <w:tc>
          <w:tcPr>
            <w:tcW w:w="1561"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L"/>
            </w:pPr>
            <w:r w:rsidRPr="00D01CF2">
              <w:t xml:space="preserve">UE IP address </w:t>
            </w:r>
          </w:p>
        </w:tc>
        <w:tc>
          <w:tcPr>
            <w:tcW w:w="336"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L"/>
              <w:jc w:val="center"/>
              <w:rPr>
                <w:lang w:eastAsia="zh-CN"/>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L"/>
              <w:rPr>
                <w:szCs w:val="18"/>
                <w:lang w:val="en-US" w:eastAsia="zh-CN"/>
              </w:rPr>
            </w:pPr>
            <w:r w:rsidRPr="00D01CF2">
              <w:rPr>
                <w:szCs w:val="18"/>
                <w:lang w:val="en-US" w:eastAsia="zh-CN"/>
              </w:rPr>
              <w:t>This IE shall not be present if Traffic Endpoint ID is present.</w:t>
            </w:r>
          </w:p>
          <w:p w:rsidR="00E65C40" w:rsidRDefault="00E65C40" w:rsidP="00072D9F">
            <w:pPr>
              <w:pStyle w:val="TAL"/>
              <w:rPr>
                <w:rFonts w:cs="Arial"/>
                <w:szCs w:val="18"/>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 xml:space="preserve">this IE </w:t>
            </w:r>
            <w:r w:rsidRPr="00D01CF2">
              <w:rPr>
                <w:rFonts w:cs="Arial"/>
                <w:szCs w:val="18"/>
                <w:lang w:eastAsia="zh-CN"/>
              </w:rPr>
              <w:t>shall identify the source or destination IP address to match for the incoming packet. (NOTE 5)</w:t>
            </w:r>
          </w:p>
          <w:p w:rsidR="00E65C40" w:rsidRPr="00D01CF2" w:rsidRDefault="00E65C40" w:rsidP="00072D9F">
            <w:pPr>
              <w:pStyle w:val="TAL"/>
              <w:rPr>
                <w:lang w:eastAsia="zh-CN"/>
              </w:rPr>
            </w:pPr>
            <w:r>
              <w:rPr>
                <w:szCs w:val="18"/>
                <w:lang w:val="en-US" w:eastAsia="zh-CN"/>
              </w:rPr>
              <w:t>The CP function shall set the CHOOSE (CH) bit to 1</w:t>
            </w:r>
            <w:r w:rsidRPr="00F64C09">
              <w:rPr>
                <w:szCs w:val="18"/>
                <w:lang w:val="en-US" w:eastAsia="zh-CN"/>
              </w:rPr>
              <w:t xml:space="preserve"> if </w:t>
            </w:r>
            <w:r>
              <w:rPr>
                <w:szCs w:val="18"/>
                <w:lang w:val="en-US" w:eastAsia="zh-CN"/>
              </w:rPr>
              <w:t>the UP function supports the allocation of UE IP address/ prefix and the CP function</w:t>
            </w:r>
            <w:r w:rsidRPr="00F64C09">
              <w:rPr>
                <w:szCs w:val="18"/>
                <w:lang w:val="en-US" w:eastAsia="zh-CN"/>
              </w:rPr>
              <w:t xml:space="preserve"> requests the UP function to assign a </w:t>
            </w:r>
            <w:r>
              <w:rPr>
                <w:szCs w:val="18"/>
                <w:lang w:val="en-US" w:eastAsia="zh-CN"/>
              </w:rPr>
              <w:t>UE IP address/prefix</w:t>
            </w:r>
            <w:r w:rsidRPr="00F64C09">
              <w:rPr>
                <w:szCs w:val="18"/>
                <w:lang w:val="en-US" w:eastAsia="zh-CN"/>
              </w:rPr>
              <w:t xml:space="preserve"> to the PDR.</w:t>
            </w:r>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E65C40" w:rsidRPr="00D01CF2" w:rsidRDefault="00E65C40" w:rsidP="00072D9F">
            <w:pPr>
              <w:pStyle w:val="TAC"/>
            </w:pPr>
            <w:r w:rsidRPr="00D01CF2">
              <w:t>UE IP address</w:t>
            </w:r>
          </w:p>
        </w:tc>
      </w:tr>
      <w:tr w:rsidR="00E65C40" w:rsidRPr="00D01CF2" w:rsidTr="00BD4582">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E65C40" w:rsidRPr="00D01CF2" w:rsidRDefault="00E65C40" w:rsidP="00072D9F">
            <w:pPr>
              <w:pStyle w:val="TAL"/>
            </w:pPr>
            <w:r w:rsidRPr="00D01CF2">
              <w:rPr>
                <w:lang w:val="en-US"/>
              </w:rPr>
              <w:t>Traffic Endpoint</w:t>
            </w:r>
            <w:r w:rsidRPr="00D01CF2">
              <w:t xml:space="preserve"> ID</w:t>
            </w:r>
          </w:p>
        </w:tc>
        <w:tc>
          <w:tcPr>
            <w:tcW w:w="336"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L"/>
              <w:jc w:val="center"/>
              <w:rPr>
                <w:szCs w:val="18"/>
              </w:rPr>
            </w:pPr>
            <w:r w:rsidRPr="00D01CF2">
              <w:t>C</w:t>
            </w:r>
          </w:p>
        </w:tc>
        <w:tc>
          <w:tcPr>
            <w:tcW w:w="4672"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L"/>
              <w:rPr>
                <w:szCs w:val="18"/>
                <w:lang w:val="en-US" w:eastAsia="zh-CN"/>
              </w:rPr>
            </w:pPr>
            <w:r w:rsidRPr="00D01CF2">
              <w:rPr>
                <w:szCs w:val="18"/>
                <w:lang w:val="en-US" w:eastAsia="zh-CN"/>
              </w:rPr>
              <w:t xml:space="preserve">This IE may be present if the UP function has indicated the support of PDI optimization. </w:t>
            </w:r>
          </w:p>
          <w:p w:rsidR="00E65C40" w:rsidRDefault="00E65C40" w:rsidP="00072D9F">
            <w:pPr>
              <w:pStyle w:val="TAL"/>
              <w:rPr>
                <w:ins w:id="10" w:author="Frank 2019 Aug" w:date="2019-08-07T07:36:00Z"/>
              </w:rPr>
            </w:pPr>
            <w:r w:rsidRPr="00D01CF2">
              <w:rPr>
                <w:lang w:val="en-US"/>
              </w:rPr>
              <w:t>If present,</w:t>
            </w:r>
            <w:r w:rsidRPr="00D01CF2">
              <w:t xml:space="preserve"> this IE shall uniquely identify the </w:t>
            </w:r>
            <w:r w:rsidRPr="00D01CF2">
              <w:rPr>
                <w:szCs w:val="18"/>
              </w:rPr>
              <w:t>Traffic Endpoint</w:t>
            </w:r>
            <w:r w:rsidRPr="00D01CF2">
              <w:t xml:space="preserve"> for that </w:t>
            </w:r>
            <w:r w:rsidRPr="00D01CF2">
              <w:rPr>
                <w:lang w:val="en-US"/>
              </w:rPr>
              <w:t>PFCP</w:t>
            </w:r>
            <w:r w:rsidRPr="00D01CF2">
              <w:t xml:space="preserve"> session.</w:t>
            </w:r>
          </w:p>
          <w:p w:rsidR="004900AF" w:rsidRDefault="004900AF" w:rsidP="00072D9F">
            <w:pPr>
              <w:pStyle w:val="TAL"/>
              <w:rPr>
                <w:ins w:id="11" w:author="Frank 2019 Aug" w:date="2019-08-07T07:36:00Z"/>
              </w:rPr>
            </w:pPr>
          </w:p>
          <w:p w:rsidR="004900AF" w:rsidRPr="00D01CF2" w:rsidRDefault="004900AF" w:rsidP="00072D9F">
            <w:pPr>
              <w:pStyle w:val="TAL"/>
              <w:rPr>
                <w:szCs w:val="18"/>
                <w:lang w:val="en-US" w:eastAsia="zh-CN"/>
              </w:rPr>
            </w:pPr>
            <w:ins w:id="12" w:author="Frank 2019 Aug" w:date="2019-08-07T07:36:00Z">
              <w:r w:rsidRPr="00D01CF2">
                <w:rPr>
                  <w:lang w:eastAsia="zh-CN"/>
                </w:rPr>
                <w:t>Several IEs with the same IE type may be present to provision several</w:t>
              </w:r>
              <w:r>
                <w:rPr>
                  <w:lang w:eastAsia="zh-CN"/>
                </w:rPr>
                <w:t xml:space="preserve"> Traffic Endpoint</w:t>
              </w:r>
            </w:ins>
            <w:ins w:id="13" w:author="Frank 2019 Aug" w:date="2019-08-07T07:48:00Z">
              <w:r w:rsidR="00DE363F">
                <w:rPr>
                  <w:lang w:eastAsia="zh-CN"/>
                </w:rPr>
                <w:t>s</w:t>
              </w:r>
            </w:ins>
            <w:ins w:id="14" w:author="Frank 2019 Aug" w:date="2019-08-07T07:38:00Z">
              <w:r>
                <w:rPr>
                  <w:lang w:eastAsia="zh-CN"/>
                </w:rPr>
                <w:t xml:space="preserve"> with </w:t>
              </w:r>
            </w:ins>
            <w:ins w:id="15" w:author="Frank 2019 Aug" w:date="2019-08-07T07:39:00Z">
              <w:r>
                <w:rPr>
                  <w:lang w:eastAsia="zh-CN"/>
                </w:rPr>
                <w:t xml:space="preserve">different Traffic Endpoint </w:t>
              </w:r>
            </w:ins>
            <w:ins w:id="16" w:author="Frank 2019 Aug" w:date="2019-08-07T07:40:00Z">
              <w:r>
                <w:rPr>
                  <w:lang w:eastAsia="zh-CN"/>
                </w:rPr>
                <w:t>I</w:t>
              </w:r>
            </w:ins>
            <w:ins w:id="17" w:author="Frank 2019 Aug" w:date="2019-08-07T07:41:00Z">
              <w:r>
                <w:rPr>
                  <w:lang w:eastAsia="zh-CN"/>
                </w:rPr>
                <w:t>Ds</w:t>
              </w:r>
            </w:ins>
            <w:ins w:id="18" w:author="Frank 2019 Aug" w:date="2019-08-07T07:36:00Z">
              <w:r>
                <w:rPr>
                  <w:lang w:eastAsia="zh-CN"/>
                </w:rPr>
                <w:t>, from which the UPF may receive packets pertaining to the same service data flow,</w:t>
              </w:r>
            </w:ins>
            <w:ins w:id="19" w:author="Frank 2019 Aug" w:date="2019-08-13T18:02:00Z">
              <w:r w:rsidR="008D5801">
                <w:rPr>
                  <w:lang w:eastAsia="zh-CN"/>
                </w:rPr>
                <w:t xml:space="preserve"> which is subject for the same FAR, QER and URR,</w:t>
              </w:r>
            </w:ins>
            <w:ins w:id="20" w:author="Frank 2019 Aug" w:date="2019-08-07T07:36:00Z">
              <w:r>
                <w:rPr>
                  <w:lang w:eastAsia="zh-CN"/>
                </w:rPr>
                <w:t xml:space="preserve"> if the UPF has indicated it supports MTE feature as specified in subclause 8.2.25</w:t>
              </w:r>
              <w:r w:rsidRPr="00D01CF2">
                <w:rPr>
                  <w:lang w:eastAsia="zh-CN"/>
                </w:rPr>
                <w:t xml:space="preserve">. </w:t>
              </w:r>
              <w:r>
                <w:rPr>
                  <w:lang w:eastAsia="zh-CN"/>
                </w:rPr>
                <w:t xml:space="preserve">See NOTE </w:t>
              </w:r>
            </w:ins>
            <w:ins w:id="21" w:author="Ericsson - Jones Lu - CT4#93" w:date="2019-08-28T16:45:00Z">
              <w:r w:rsidR="00932543">
                <w:rPr>
                  <w:lang w:eastAsia="zh-CN"/>
                </w:rPr>
                <w:t>x</w:t>
              </w:r>
            </w:ins>
            <w:ins w:id="22" w:author="Frank 2019 Aug" w:date="2019-08-07T07:36:00Z">
              <w:r>
                <w:rPr>
                  <w:lang w:eastAsia="zh-CN"/>
                </w:rPr>
                <w:t>.</w:t>
              </w:r>
            </w:ins>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E65C40" w:rsidRPr="00D01CF2" w:rsidRDefault="00E65C40" w:rsidP="00072D9F">
            <w:pPr>
              <w:pStyle w:val="TAC"/>
            </w:pPr>
            <w:r w:rsidRPr="00D01CF2">
              <w:rPr>
                <w:lang w:val="en-US"/>
              </w:rPr>
              <w:t>Traffic Endpoint</w:t>
            </w:r>
            <w:r w:rsidRPr="00D01CF2">
              <w:t xml:space="preserve"> ID</w:t>
            </w:r>
          </w:p>
        </w:tc>
      </w:tr>
      <w:tr w:rsidR="00E65C40" w:rsidRPr="00D01CF2" w:rsidTr="00BD4582">
        <w:trPr>
          <w:jc w:val="center"/>
        </w:trPr>
        <w:tc>
          <w:tcPr>
            <w:tcW w:w="1561"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L"/>
            </w:pPr>
            <w:r w:rsidRPr="00D01CF2">
              <w:t>SDF Filter</w:t>
            </w:r>
          </w:p>
        </w:tc>
        <w:tc>
          <w:tcPr>
            <w:tcW w:w="336"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L"/>
              <w:rPr>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this IE</w:t>
            </w:r>
            <w:r w:rsidRPr="00D01CF2">
              <w:rPr>
                <w:rFonts w:cs="Arial"/>
                <w:szCs w:val="18"/>
                <w:lang w:eastAsia="zh-CN"/>
              </w:rPr>
              <w:t xml:space="preserve"> shall identify the SDF filter to match for the incoming packet. </w:t>
            </w:r>
            <w:r w:rsidRPr="00D01CF2">
              <w:rPr>
                <w:lang w:eastAsia="zh-CN"/>
              </w:rPr>
              <w:t>Several IEs with the same IE type may be present to provision a list of SDF Filters. The full set of applicable SDF filters, if any, shall be provided during the creation or the modification of the PDI.</w:t>
            </w:r>
          </w:p>
          <w:p w:rsidR="00E65C40" w:rsidRPr="00D01CF2" w:rsidRDefault="00E65C40" w:rsidP="00072D9F">
            <w:pPr>
              <w:pStyle w:val="TAL"/>
              <w:rPr>
                <w:rFonts w:cs="Arial"/>
                <w:szCs w:val="18"/>
                <w:lang w:eastAsia="zh-CN"/>
              </w:rPr>
            </w:pPr>
            <w:r w:rsidRPr="00D01CF2">
              <w:rPr>
                <w:rFonts w:cs="Arial"/>
                <w:szCs w:val="18"/>
                <w:lang w:val="en-US" w:eastAsia="zh-CN"/>
              </w:rPr>
              <w:t>See NOTE 3.</w:t>
            </w:r>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E65C40" w:rsidRPr="00D01CF2" w:rsidRDefault="00E65C40" w:rsidP="00072D9F">
            <w:pPr>
              <w:pStyle w:val="TAC"/>
            </w:pPr>
            <w:r w:rsidRPr="00D01CF2">
              <w:t>SDF Filter</w:t>
            </w:r>
          </w:p>
        </w:tc>
      </w:tr>
      <w:tr w:rsidR="00E65C40" w:rsidRPr="00D01CF2" w:rsidTr="00BD4582">
        <w:trPr>
          <w:jc w:val="center"/>
        </w:trPr>
        <w:tc>
          <w:tcPr>
            <w:tcW w:w="1561"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L"/>
            </w:pPr>
            <w:r w:rsidRPr="00D01CF2">
              <w:t>Application ID</w:t>
            </w:r>
          </w:p>
        </w:tc>
        <w:tc>
          <w:tcPr>
            <w:tcW w:w="336"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L"/>
              <w:rPr>
                <w:rFonts w:cs="Arial"/>
                <w:szCs w:val="18"/>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this IE</w:t>
            </w:r>
            <w:r w:rsidRPr="00D01CF2">
              <w:rPr>
                <w:rFonts w:cs="Arial"/>
                <w:szCs w:val="18"/>
                <w:lang w:eastAsia="zh-CN"/>
              </w:rPr>
              <w:t xml:space="preserve"> shall identify the Application ID to match for the incoming packet. </w:t>
            </w:r>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E65C40" w:rsidRPr="00D01CF2" w:rsidRDefault="00E65C40" w:rsidP="00072D9F">
            <w:pPr>
              <w:pStyle w:val="TAC"/>
            </w:pPr>
            <w:r w:rsidRPr="00D01CF2">
              <w:t>Application ID</w:t>
            </w:r>
          </w:p>
        </w:tc>
      </w:tr>
      <w:tr w:rsidR="00E65C40" w:rsidRPr="00D01CF2" w:rsidTr="00BD4582">
        <w:trPr>
          <w:jc w:val="center"/>
        </w:trPr>
        <w:tc>
          <w:tcPr>
            <w:tcW w:w="1561"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L"/>
            </w:pPr>
            <w:r w:rsidRPr="00D01CF2">
              <w:t>Ethernet PDU Session Information</w:t>
            </w:r>
          </w:p>
        </w:tc>
        <w:tc>
          <w:tcPr>
            <w:tcW w:w="336"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L"/>
              <w:jc w:val="center"/>
              <w:rPr>
                <w:lang w:eastAsia="zh-CN"/>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L"/>
              <w:rPr>
                <w:lang w:eastAsia="zh-CN"/>
              </w:rPr>
            </w:pPr>
            <w:r w:rsidRPr="00D01CF2">
              <w:rPr>
                <w:rFonts w:cs="Arial"/>
                <w:szCs w:val="18"/>
                <w:lang w:val="en-US" w:eastAsia="zh-CN"/>
              </w:rPr>
              <w:t xml:space="preserve">This IE may be present to identify </w:t>
            </w:r>
            <w:r w:rsidRPr="00D01CF2">
              <w:t xml:space="preserve">all the (DL) Ethernet packets matching an Ethernet PDU session (see </w:t>
            </w:r>
            <w:r>
              <w:t>clause</w:t>
            </w:r>
            <w:r w:rsidRPr="00D01CF2">
              <w:t xml:space="preserve"> 5.13.1).</w:t>
            </w:r>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C"/>
            </w:pPr>
            <w:r w:rsidRPr="00D01CF2">
              <w:t>X</w:t>
            </w:r>
          </w:p>
        </w:tc>
        <w:tc>
          <w:tcPr>
            <w:tcW w:w="1405" w:type="dxa"/>
            <w:tcBorders>
              <w:top w:val="single" w:sz="4" w:space="0" w:color="auto"/>
              <w:left w:val="single" w:sz="4" w:space="0" w:color="auto"/>
              <w:bottom w:val="single" w:sz="4" w:space="0" w:color="auto"/>
              <w:right w:val="single" w:sz="4" w:space="0" w:color="auto"/>
            </w:tcBorders>
            <w:vAlign w:val="center"/>
          </w:tcPr>
          <w:p w:rsidR="00E65C40" w:rsidRPr="00D01CF2" w:rsidRDefault="00E65C40" w:rsidP="00072D9F">
            <w:pPr>
              <w:pStyle w:val="TAC"/>
            </w:pPr>
            <w:r w:rsidRPr="00D01CF2">
              <w:t>Ethernet PDU Session Information</w:t>
            </w:r>
          </w:p>
        </w:tc>
      </w:tr>
      <w:tr w:rsidR="00E65C40" w:rsidRPr="00D01CF2" w:rsidTr="00BD4582">
        <w:trPr>
          <w:jc w:val="center"/>
        </w:trPr>
        <w:tc>
          <w:tcPr>
            <w:tcW w:w="1561"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L"/>
            </w:pPr>
            <w:r w:rsidRPr="00D01CF2">
              <w:t>Ethernet Packet Filter</w:t>
            </w:r>
          </w:p>
        </w:tc>
        <w:tc>
          <w:tcPr>
            <w:tcW w:w="336"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L"/>
              <w:jc w:val="center"/>
              <w:rPr>
                <w:szCs w:val="18"/>
              </w:rPr>
            </w:pPr>
            <w:r w:rsidRPr="00D01CF2">
              <w:rPr>
                <w:szCs w:val="18"/>
                <w:lang w:val="de-DE"/>
              </w:rPr>
              <w:t>O</w:t>
            </w:r>
          </w:p>
        </w:tc>
        <w:tc>
          <w:tcPr>
            <w:tcW w:w="4672"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L"/>
              <w:rPr>
                <w:rFonts w:cs="Arial"/>
                <w:szCs w:val="18"/>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this IE</w:t>
            </w:r>
            <w:r w:rsidRPr="00D01CF2">
              <w:rPr>
                <w:rFonts w:cs="Arial"/>
                <w:szCs w:val="18"/>
                <w:lang w:eastAsia="zh-CN"/>
              </w:rPr>
              <w:t xml:space="preserve"> shall identify the </w:t>
            </w:r>
            <w:r w:rsidRPr="00D01CF2">
              <w:t xml:space="preserve">Ethernet PDU </w:t>
            </w:r>
            <w:r w:rsidRPr="00D01CF2">
              <w:rPr>
                <w:rFonts w:cs="Arial"/>
                <w:szCs w:val="18"/>
                <w:lang w:eastAsia="zh-CN"/>
              </w:rPr>
              <w:t>to match for the incoming packet.</w:t>
            </w:r>
          </w:p>
          <w:p w:rsidR="00E65C40" w:rsidRPr="00D01CF2" w:rsidRDefault="00E65C40" w:rsidP="00072D9F">
            <w:pPr>
              <w:pStyle w:val="TAL"/>
            </w:pPr>
            <w:r w:rsidRPr="00D01CF2">
              <w:rPr>
                <w:color w:val="000000"/>
              </w:rPr>
              <w:t xml:space="preserve">Several IEs with the same IE type may be present to represent </w:t>
            </w:r>
            <w:r w:rsidRPr="00D01CF2">
              <w:t>a list of Ethernet Packet Filters.</w:t>
            </w:r>
          </w:p>
          <w:p w:rsidR="00E65C40" w:rsidRPr="00D01CF2" w:rsidRDefault="00E65C40" w:rsidP="00072D9F">
            <w:pPr>
              <w:pStyle w:val="TAL"/>
              <w:rPr>
                <w:rFonts w:cs="Arial"/>
                <w:szCs w:val="18"/>
                <w:lang w:eastAsia="zh-CN"/>
              </w:rPr>
            </w:pPr>
            <w:r w:rsidRPr="00D01CF2">
              <w:rPr>
                <w:lang w:eastAsia="zh-CN"/>
              </w:rPr>
              <w:t xml:space="preserve">The full set of applicable </w:t>
            </w:r>
            <w:r w:rsidRPr="00D01CF2">
              <w:t xml:space="preserve">Ethernet Packet </w:t>
            </w:r>
            <w:r w:rsidRPr="00D01CF2">
              <w:rPr>
                <w:lang w:eastAsia="zh-CN"/>
              </w:rPr>
              <w:t>filters, if any, shall be provided during the creation or the modification of the PDI.</w:t>
            </w:r>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C"/>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C"/>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C"/>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C"/>
              <w:rPr>
                <w:lang w:val="de-DE"/>
              </w:rPr>
            </w:pPr>
            <w:r w:rsidRPr="00D01CF2">
              <w:t>X</w:t>
            </w:r>
          </w:p>
        </w:tc>
        <w:tc>
          <w:tcPr>
            <w:tcW w:w="1405" w:type="dxa"/>
            <w:tcBorders>
              <w:top w:val="single" w:sz="4" w:space="0" w:color="auto"/>
              <w:left w:val="single" w:sz="4" w:space="0" w:color="auto"/>
              <w:bottom w:val="single" w:sz="4" w:space="0" w:color="auto"/>
              <w:right w:val="single" w:sz="4" w:space="0" w:color="auto"/>
            </w:tcBorders>
            <w:vAlign w:val="center"/>
          </w:tcPr>
          <w:p w:rsidR="00E65C40" w:rsidRPr="00D01CF2" w:rsidRDefault="00E65C40" w:rsidP="00072D9F">
            <w:pPr>
              <w:pStyle w:val="TAC"/>
            </w:pPr>
            <w:r w:rsidRPr="00D01CF2">
              <w:t>Ethernet Packet Filter</w:t>
            </w:r>
          </w:p>
        </w:tc>
      </w:tr>
      <w:tr w:rsidR="00E65C40" w:rsidRPr="00D01CF2" w:rsidTr="00BD4582">
        <w:trPr>
          <w:jc w:val="center"/>
        </w:trPr>
        <w:tc>
          <w:tcPr>
            <w:tcW w:w="1561" w:type="dxa"/>
            <w:tcBorders>
              <w:top w:val="single" w:sz="4" w:space="0" w:color="auto"/>
              <w:left w:val="single" w:sz="4" w:space="0" w:color="auto"/>
              <w:bottom w:val="single" w:sz="4" w:space="0" w:color="auto"/>
              <w:right w:val="single" w:sz="4" w:space="0" w:color="auto"/>
            </w:tcBorders>
            <w:hideMark/>
          </w:tcPr>
          <w:p w:rsidR="00E65C40" w:rsidRPr="00D01CF2" w:rsidRDefault="00E65C40" w:rsidP="00072D9F">
            <w:pPr>
              <w:pStyle w:val="TAL"/>
            </w:pPr>
            <w:r w:rsidRPr="00D01CF2">
              <w:t>QFI</w:t>
            </w:r>
          </w:p>
        </w:tc>
        <w:tc>
          <w:tcPr>
            <w:tcW w:w="336" w:type="dxa"/>
            <w:tcBorders>
              <w:top w:val="single" w:sz="4" w:space="0" w:color="auto"/>
              <w:left w:val="single" w:sz="4" w:space="0" w:color="auto"/>
              <w:bottom w:val="single" w:sz="4" w:space="0" w:color="auto"/>
              <w:right w:val="single" w:sz="4" w:space="0" w:color="auto"/>
            </w:tcBorders>
            <w:hideMark/>
          </w:tcPr>
          <w:p w:rsidR="00E65C40" w:rsidRPr="00D01CF2" w:rsidRDefault="00E65C40" w:rsidP="00072D9F">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hideMark/>
          </w:tcPr>
          <w:p w:rsidR="00BD4582" w:rsidRPr="00D01CF2" w:rsidRDefault="00BD4582" w:rsidP="00BD4582">
            <w:pPr>
              <w:pStyle w:val="TAL"/>
              <w:rPr>
                <w:ins w:id="23" w:author="Frank 2019 Aug" w:date="2019-08-13T07:48:00Z"/>
                <w:szCs w:val="18"/>
                <w:lang w:val="en-US" w:eastAsia="zh-CN"/>
              </w:rPr>
            </w:pPr>
            <w:ins w:id="24" w:author="Frank 2019 Aug" w:date="2019-08-13T07:48:00Z">
              <w:r w:rsidRPr="00D01CF2">
                <w:rPr>
                  <w:szCs w:val="18"/>
                  <w:lang w:val="en-US" w:eastAsia="zh-CN"/>
                </w:rPr>
                <w:t>This IE shall not be present if Traffic Endpoint ID is present</w:t>
              </w:r>
              <w:r>
                <w:rPr>
                  <w:szCs w:val="18"/>
                  <w:lang w:val="en-US" w:eastAsia="zh-CN"/>
                </w:rPr>
                <w:t xml:space="preserve"> and </w:t>
              </w:r>
            </w:ins>
            <w:ins w:id="25" w:author="Frank 2019 Aug" w:date="2019-08-13T07:49:00Z">
              <w:r>
                <w:rPr>
                  <w:szCs w:val="18"/>
                  <w:lang w:val="en-US" w:eastAsia="zh-CN"/>
                </w:rPr>
                <w:t>the QFI(s) are included in the Traffic Endpoint</w:t>
              </w:r>
            </w:ins>
            <w:ins w:id="26" w:author="Frank 2019 Aug" w:date="2019-08-13T07:50:00Z">
              <w:r>
                <w:rPr>
                  <w:szCs w:val="18"/>
                  <w:lang w:val="en-US" w:eastAsia="zh-CN"/>
                </w:rPr>
                <w:t>.</w:t>
              </w:r>
            </w:ins>
          </w:p>
          <w:p w:rsidR="00E65C40" w:rsidRPr="00D01CF2" w:rsidRDefault="00E65C40" w:rsidP="00072D9F">
            <w:pPr>
              <w:pStyle w:val="TAL"/>
              <w:rPr>
                <w:rFonts w:cs="Arial"/>
                <w:szCs w:val="18"/>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this IE</w:t>
            </w:r>
            <w:r w:rsidRPr="00D01CF2">
              <w:rPr>
                <w:rFonts w:cs="Arial"/>
                <w:szCs w:val="18"/>
                <w:lang w:eastAsia="zh-CN"/>
              </w:rPr>
              <w:t xml:space="preserve"> shall identify the QoS Flow Identifier to match for the incoming packet. </w:t>
            </w:r>
          </w:p>
          <w:p w:rsidR="00E65C40" w:rsidRPr="00D01CF2" w:rsidRDefault="00E65C40" w:rsidP="00072D9F">
            <w:pPr>
              <w:pStyle w:val="TAL"/>
              <w:rPr>
                <w:rFonts w:cs="Arial"/>
                <w:szCs w:val="18"/>
                <w:lang w:eastAsia="zh-CN"/>
              </w:rPr>
            </w:pPr>
            <w:r w:rsidRPr="00D01CF2">
              <w:rPr>
                <w:lang w:eastAsia="zh-CN"/>
              </w:rPr>
              <w:t xml:space="preserve">Several IEs with the same IE type may be present to provision a list of QFIs. When present, the full set of applicable QFIs shall be provided during the creation or the modification of the PDI. </w:t>
            </w:r>
          </w:p>
        </w:tc>
        <w:tc>
          <w:tcPr>
            <w:tcW w:w="370" w:type="dxa"/>
            <w:tcBorders>
              <w:top w:val="single" w:sz="4" w:space="0" w:color="auto"/>
              <w:left w:val="single" w:sz="4" w:space="0" w:color="auto"/>
              <w:bottom w:val="single" w:sz="4" w:space="0" w:color="auto"/>
              <w:right w:val="single" w:sz="4" w:space="0" w:color="auto"/>
            </w:tcBorders>
            <w:hideMark/>
          </w:tcPr>
          <w:p w:rsidR="00E65C40" w:rsidRPr="00D01CF2" w:rsidRDefault="00E65C40" w:rsidP="00072D9F">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hideMark/>
          </w:tcPr>
          <w:p w:rsidR="00E65C40" w:rsidRPr="00D01CF2" w:rsidRDefault="00E65C40" w:rsidP="00072D9F">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hideMark/>
          </w:tcPr>
          <w:p w:rsidR="00E65C40" w:rsidRPr="00D01CF2" w:rsidRDefault="00E65C40" w:rsidP="00072D9F">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hideMark/>
          </w:tcPr>
          <w:p w:rsidR="00E65C40" w:rsidRPr="00D01CF2" w:rsidRDefault="00E65C40" w:rsidP="00072D9F">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E65C40" w:rsidRPr="00D01CF2" w:rsidRDefault="00E65C40" w:rsidP="00072D9F">
            <w:pPr>
              <w:pStyle w:val="TAC"/>
            </w:pPr>
            <w:r w:rsidRPr="00D01CF2">
              <w:t>QFI</w:t>
            </w:r>
          </w:p>
        </w:tc>
      </w:tr>
      <w:tr w:rsidR="00325D65" w:rsidRPr="00D01CF2" w:rsidTr="00BD4582">
        <w:trPr>
          <w:jc w:val="center"/>
        </w:trPr>
        <w:tc>
          <w:tcPr>
            <w:tcW w:w="1561" w:type="dxa"/>
            <w:tcBorders>
              <w:top w:val="single" w:sz="4" w:space="0" w:color="auto"/>
              <w:left w:val="single" w:sz="4" w:space="0" w:color="auto"/>
              <w:bottom w:val="single" w:sz="4" w:space="0" w:color="auto"/>
              <w:right w:val="single" w:sz="4" w:space="0" w:color="auto"/>
            </w:tcBorders>
          </w:tcPr>
          <w:p w:rsidR="00325D65" w:rsidRPr="00D01CF2" w:rsidRDefault="00325D65" w:rsidP="00325D65">
            <w:pPr>
              <w:pStyle w:val="TAL"/>
            </w:pPr>
            <w:r w:rsidRPr="00D01CF2">
              <w:lastRenderedPageBreak/>
              <w:t>Framed-Route</w:t>
            </w:r>
          </w:p>
        </w:tc>
        <w:tc>
          <w:tcPr>
            <w:tcW w:w="336" w:type="dxa"/>
            <w:tcBorders>
              <w:top w:val="single" w:sz="4" w:space="0" w:color="auto"/>
              <w:left w:val="single" w:sz="4" w:space="0" w:color="auto"/>
              <w:bottom w:val="single" w:sz="4" w:space="0" w:color="auto"/>
              <w:right w:val="single" w:sz="4" w:space="0" w:color="auto"/>
            </w:tcBorders>
          </w:tcPr>
          <w:p w:rsidR="00325D65" w:rsidRPr="00D01CF2" w:rsidRDefault="00325D65" w:rsidP="00325D65">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rsidR="00325D65" w:rsidRPr="00D01CF2" w:rsidRDefault="00325D65" w:rsidP="00325D65">
            <w:pPr>
              <w:pStyle w:val="TAL"/>
              <w:rPr>
                <w:rFonts w:cs="Arial"/>
                <w:szCs w:val="18"/>
                <w:lang w:val="en-US" w:eastAsia="zh-CN"/>
              </w:rPr>
            </w:pPr>
            <w:r w:rsidRPr="00D01CF2">
              <w:rPr>
                <w:rFonts w:cs="Arial"/>
                <w:szCs w:val="18"/>
                <w:lang w:val="en-US" w:eastAsia="zh-CN"/>
              </w:rPr>
              <w:t xml:space="preserve">This IE may be present for a DL PDR if the UPF indicated support of Framed Routing (see </w:t>
            </w:r>
            <w:r>
              <w:rPr>
                <w:rFonts w:cs="Arial"/>
                <w:szCs w:val="18"/>
                <w:lang w:val="en-US" w:eastAsia="zh-CN"/>
              </w:rPr>
              <w:t>clause</w:t>
            </w:r>
            <w:r w:rsidRPr="00D01CF2">
              <w:rPr>
                <w:rFonts w:cs="Arial"/>
                <w:szCs w:val="18"/>
                <w:lang w:val="en-US" w:eastAsia="zh-CN"/>
              </w:rPr>
              <w:t xml:space="preserve"> 8.2.25). If present, this IE shall describe a framed route. </w:t>
            </w:r>
          </w:p>
          <w:p w:rsidR="00325D65" w:rsidRPr="00D01CF2" w:rsidRDefault="00325D65" w:rsidP="00325D65">
            <w:pPr>
              <w:pStyle w:val="TAL"/>
              <w:rPr>
                <w:rFonts w:cs="Arial"/>
                <w:szCs w:val="18"/>
                <w:lang w:eastAsia="zh-CN"/>
              </w:rPr>
            </w:pPr>
            <w:r w:rsidRPr="00D01CF2">
              <w:rPr>
                <w:lang w:eastAsia="zh-CN"/>
              </w:rPr>
              <w:t>Several IEs with the same IE type may be present to provision a list of framed routes. (NOTE 5)</w:t>
            </w:r>
          </w:p>
        </w:tc>
        <w:tc>
          <w:tcPr>
            <w:tcW w:w="370" w:type="dxa"/>
            <w:tcBorders>
              <w:top w:val="single" w:sz="4" w:space="0" w:color="auto"/>
              <w:left w:val="single" w:sz="4" w:space="0" w:color="auto"/>
              <w:bottom w:val="single" w:sz="4" w:space="0" w:color="auto"/>
              <w:right w:val="single" w:sz="4" w:space="0" w:color="auto"/>
            </w:tcBorders>
          </w:tcPr>
          <w:p w:rsidR="00325D65" w:rsidRPr="00D01CF2" w:rsidRDefault="00325D65" w:rsidP="00325D65">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325D65" w:rsidRPr="00D01CF2" w:rsidRDefault="00325D65" w:rsidP="00325D65">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325D65" w:rsidRPr="00D01CF2" w:rsidRDefault="00325D65" w:rsidP="00325D65">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325D65" w:rsidRPr="00D01CF2" w:rsidRDefault="00325D65" w:rsidP="00325D65">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325D65" w:rsidRPr="00D01CF2" w:rsidRDefault="00325D65" w:rsidP="00325D65">
            <w:pPr>
              <w:pStyle w:val="TAC"/>
            </w:pPr>
            <w:r w:rsidRPr="00D01CF2">
              <w:t>Framed-Route</w:t>
            </w:r>
          </w:p>
        </w:tc>
      </w:tr>
      <w:tr w:rsidR="00325D65" w:rsidRPr="00D01CF2" w:rsidTr="00BD4582">
        <w:trPr>
          <w:jc w:val="center"/>
        </w:trPr>
        <w:tc>
          <w:tcPr>
            <w:tcW w:w="1561" w:type="dxa"/>
            <w:tcBorders>
              <w:top w:val="single" w:sz="4" w:space="0" w:color="auto"/>
              <w:left w:val="single" w:sz="4" w:space="0" w:color="auto"/>
              <w:bottom w:val="single" w:sz="4" w:space="0" w:color="auto"/>
              <w:right w:val="single" w:sz="4" w:space="0" w:color="auto"/>
            </w:tcBorders>
          </w:tcPr>
          <w:p w:rsidR="00325D65" w:rsidRPr="00D01CF2" w:rsidRDefault="00325D65" w:rsidP="00325D65">
            <w:pPr>
              <w:pStyle w:val="TAL"/>
            </w:pPr>
            <w:r w:rsidRPr="00D01CF2">
              <w:t>Framed-Routing</w:t>
            </w:r>
          </w:p>
        </w:tc>
        <w:tc>
          <w:tcPr>
            <w:tcW w:w="336" w:type="dxa"/>
            <w:tcBorders>
              <w:top w:val="single" w:sz="4" w:space="0" w:color="auto"/>
              <w:left w:val="single" w:sz="4" w:space="0" w:color="auto"/>
              <w:bottom w:val="single" w:sz="4" w:space="0" w:color="auto"/>
              <w:right w:val="single" w:sz="4" w:space="0" w:color="auto"/>
            </w:tcBorders>
          </w:tcPr>
          <w:p w:rsidR="00325D65" w:rsidRPr="00D01CF2" w:rsidRDefault="00325D65" w:rsidP="00325D65">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rsidR="00325D65" w:rsidRPr="00D01CF2" w:rsidRDefault="00325D65" w:rsidP="00325D65">
            <w:pPr>
              <w:pStyle w:val="TAL"/>
              <w:rPr>
                <w:rFonts w:cs="Arial"/>
                <w:szCs w:val="18"/>
                <w:lang w:val="en-US" w:eastAsia="zh-CN"/>
              </w:rPr>
            </w:pPr>
            <w:r w:rsidRPr="00D01CF2">
              <w:rPr>
                <w:rFonts w:cs="Arial"/>
                <w:szCs w:val="18"/>
                <w:lang w:val="en-US" w:eastAsia="zh-CN"/>
              </w:rPr>
              <w:t xml:space="preserve">This IE may be present for a DL PDR if the UPF indicated support of Framed Routing (see </w:t>
            </w:r>
            <w:r>
              <w:rPr>
                <w:rFonts w:cs="Arial"/>
                <w:szCs w:val="18"/>
                <w:lang w:val="en-US" w:eastAsia="zh-CN"/>
              </w:rPr>
              <w:t>clause</w:t>
            </w:r>
            <w:r w:rsidRPr="00D01CF2">
              <w:rPr>
                <w:rFonts w:cs="Arial"/>
                <w:szCs w:val="18"/>
                <w:lang w:val="en-US" w:eastAsia="zh-CN"/>
              </w:rPr>
              <w:t xml:space="preserve"> 8.2.25). If present, this IE shall describe a framed route. </w:t>
            </w:r>
          </w:p>
        </w:tc>
        <w:tc>
          <w:tcPr>
            <w:tcW w:w="370" w:type="dxa"/>
            <w:tcBorders>
              <w:top w:val="single" w:sz="4" w:space="0" w:color="auto"/>
              <w:left w:val="single" w:sz="4" w:space="0" w:color="auto"/>
              <w:bottom w:val="single" w:sz="4" w:space="0" w:color="auto"/>
              <w:right w:val="single" w:sz="4" w:space="0" w:color="auto"/>
            </w:tcBorders>
          </w:tcPr>
          <w:p w:rsidR="00325D65" w:rsidRPr="00D01CF2" w:rsidRDefault="00325D65" w:rsidP="00325D65">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325D65" w:rsidRPr="00D01CF2" w:rsidRDefault="00325D65" w:rsidP="00325D65">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325D65" w:rsidRPr="00D01CF2" w:rsidRDefault="00325D65" w:rsidP="00325D65">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325D65" w:rsidRPr="00D01CF2" w:rsidRDefault="00325D65" w:rsidP="00325D65">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325D65" w:rsidRPr="00D01CF2" w:rsidRDefault="00325D65" w:rsidP="00325D65">
            <w:pPr>
              <w:pStyle w:val="TAC"/>
            </w:pPr>
            <w:r w:rsidRPr="00D01CF2">
              <w:t>Framed-Routing</w:t>
            </w:r>
          </w:p>
        </w:tc>
      </w:tr>
      <w:tr w:rsidR="00BD4582" w:rsidRPr="00D01CF2" w:rsidTr="00BD4582">
        <w:trPr>
          <w:jc w:val="center"/>
        </w:trPr>
        <w:tc>
          <w:tcPr>
            <w:tcW w:w="1561" w:type="dxa"/>
            <w:tcBorders>
              <w:top w:val="single" w:sz="4" w:space="0" w:color="auto"/>
              <w:left w:val="single" w:sz="4" w:space="0" w:color="auto"/>
              <w:bottom w:val="single" w:sz="4" w:space="0" w:color="auto"/>
              <w:right w:val="single" w:sz="4" w:space="0" w:color="auto"/>
            </w:tcBorders>
          </w:tcPr>
          <w:p w:rsidR="00BD4582" w:rsidRPr="00D01CF2" w:rsidRDefault="00BD4582" w:rsidP="00BD4582">
            <w:pPr>
              <w:pStyle w:val="TAL"/>
            </w:pPr>
            <w:r w:rsidRPr="00D01CF2">
              <w:t>Framed-IPv6-Route</w:t>
            </w:r>
          </w:p>
        </w:tc>
        <w:tc>
          <w:tcPr>
            <w:tcW w:w="336" w:type="dxa"/>
            <w:tcBorders>
              <w:top w:val="single" w:sz="4" w:space="0" w:color="auto"/>
              <w:left w:val="single" w:sz="4" w:space="0" w:color="auto"/>
              <w:bottom w:val="single" w:sz="4" w:space="0" w:color="auto"/>
              <w:right w:val="single" w:sz="4" w:space="0" w:color="auto"/>
            </w:tcBorders>
          </w:tcPr>
          <w:p w:rsidR="00BD4582" w:rsidRPr="00D01CF2" w:rsidRDefault="00BD4582" w:rsidP="00BD4582">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rsidR="00BD4582" w:rsidRPr="00D01CF2" w:rsidRDefault="00BD4582" w:rsidP="00BD4582">
            <w:pPr>
              <w:pStyle w:val="TAL"/>
              <w:rPr>
                <w:rFonts w:cs="Arial"/>
                <w:szCs w:val="18"/>
                <w:lang w:val="en-US" w:eastAsia="zh-CN"/>
              </w:rPr>
            </w:pPr>
            <w:r w:rsidRPr="00D01CF2">
              <w:rPr>
                <w:rFonts w:cs="Arial"/>
                <w:szCs w:val="18"/>
                <w:lang w:val="en-US" w:eastAsia="zh-CN"/>
              </w:rPr>
              <w:t xml:space="preserve">This IE may be present for a DL PDR if the UPF indicated support of Framed Routing (see </w:t>
            </w:r>
            <w:r>
              <w:rPr>
                <w:rFonts w:cs="Arial"/>
                <w:szCs w:val="18"/>
                <w:lang w:val="en-US" w:eastAsia="zh-CN"/>
              </w:rPr>
              <w:t>clause</w:t>
            </w:r>
            <w:r w:rsidRPr="00D01CF2">
              <w:rPr>
                <w:rFonts w:cs="Arial"/>
                <w:szCs w:val="18"/>
                <w:lang w:val="en-US" w:eastAsia="zh-CN"/>
              </w:rPr>
              <w:t xml:space="preserve"> 8.2.25). If present, this IE shall describe a framed IPv6 route. </w:t>
            </w:r>
          </w:p>
          <w:p w:rsidR="00BD4582" w:rsidRPr="00D01CF2" w:rsidRDefault="00BD4582" w:rsidP="00BD4582">
            <w:pPr>
              <w:pStyle w:val="TAL"/>
              <w:rPr>
                <w:rFonts w:cs="Arial"/>
                <w:szCs w:val="18"/>
                <w:lang w:eastAsia="zh-CN"/>
              </w:rPr>
            </w:pPr>
            <w:r w:rsidRPr="00D01CF2">
              <w:rPr>
                <w:lang w:eastAsia="zh-CN"/>
              </w:rPr>
              <w:t>Several IEs with the same IE type may be present to provision a list of framed IPv6 routes. (NOTE 5)</w:t>
            </w:r>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BD4582">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BD458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BD4582">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BD4582">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BD4582" w:rsidRPr="00D01CF2" w:rsidRDefault="00BD4582" w:rsidP="00BD4582">
            <w:pPr>
              <w:pStyle w:val="TAC"/>
            </w:pPr>
            <w:r w:rsidRPr="00D01CF2">
              <w:t>Framed-IPv6-Route</w:t>
            </w:r>
          </w:p>
        </w:tc>
      </w:tr>
      <w:tr w:rsidR="00BD4582" w:rsidRPr="00D01CF2" w:rsidTr="00BD4582">
        <w:trPr>
          <w:jc w:val="center"/>
        </w:trPr>
        <w:tc>
          <w:tcPr>
            <w:tcW w:w="1561" w:type="dxa"/>
            <w:tcBorders>
              <w:top w:val="single" w:sz="4" w:space="0" w:color="auto"/>
              <w:left w:val="single" w:sz="4" w:space="0" w:color="auto"/>
              <w:bottom w:val="single" w:sz="4" w:space="0" w:color="auto"/>
              <w:right w:val="single" w:sz="4" w:space="0" w:color="auto"/>
            </w:tcBorders>
          </w:tcPr>
          <w:p w:rsidR="00BD4582" w:rsidRPr="00D01CF2" w:rsidRDefault="00BD4582" w:rsidP="00BD4582">
            <w:pPr>
              <w:pStyle w:val="TAL"/>
            </w:pPr>
            <w:r w:rsidRPr="00D01CF2">
              <w:rPr>
                <w:rFonts w:hint="eastAsia"/>
                <w:lang w:eastAsia="zh-CN"/>
              </w:rPr>
              <w:t>Source Interface Type</w:t>
            </w:r>
          </w:p>
        </w:tc>
        <w:tc>
          <w:tcPr>
            <w:tcW w:w="336" w:type="dxa"/>
            <w:tcBorders>
              <w:top w:val="single" w:sz="4" w:space="0" w:color="auto"/>
              <w:left w:val="single" w:sz="4" w:space="0" w:color="auto"/>
              <w:bottom w:val="single" w:sz="4" w:space="0" w:color="auto"/>
              <w:right w:val="single" w:sz="4" w:space="0" w:color="auto"/>
            </w:tcBorders>
          </w:tcPr>
          <w:p w:rsidR="00BD4582" w:rsidRPr="00D01CF2" w:rsidRDefault="00BD4582" w:rsidP="00BD4582">
            <w:pPr>
              <w:pStyle w:val="TAL"/>
              <w:jc w:val="center"/>
              <w:rPr>
                <w:szCs w:val="18"/>
              </w:rPr>
            </w:pPr>
            <w:r w:rsidRPr="00D01CF2">
              <w:rPr>
                <w:rFonts w:hint="eastAsia"/>
                <w:szCs w:val="18"/>
                <w:lang w:eastAsia="zh-CN"/>
              </w:rPr>
              <w:t>O</w:t>
            </w:r>
          </w:p>
        </w:tc>
        <w:tc>
          <w:tcPr>
            <w:tcW w:w="4672" w:type="dxa"/>
            <w:tcBorders>
              <w:top w:val="single" w:sz="4" w:space="0" w:color="auto"/>
              <w:left w:val="single" w:sz="4" w:space="0" w:color="auto"/>
              <w:bottom w:val="single" w:sz="4" w:space="0" w:color="auto"/>
              <w:right w:val="single" w:sz="4" w:space="0" w:color="auto"/>
            </w:tcBorders>
          </w:tcPr>
          <w:p w:rsidR="00BD4582" w:rsidRPr="00D01CF2" w:rsidRDefault="00BD4582" w:rsidP="00BD4582">
            <w:pPr>
              <w:pStyle w:val="TAL"/>
              <w:rPr>
                <w:szCs w:val="18"/>
                <w:lang w:val="en-US" w:eastAsia="zh-CN"/>
              </w:rPr>
            </w:pPr>
            <w:r w:rsidRPr="00D01CF2">
              <w:rPr>
                <w:rFonts w:hint="eastAsia"/>
                <w:szCs w:val="18"/>
                <w:lang w:val="en-US" w:eastAsia="zh-CN"/>
              </w:rPr>
              <w:t xml:space="preserve">This IE may be present to indicate the </w:t>
            </w:r>
            <w:r w:rsidRPr="00D01CF2">
              <w:rPr>
                <w:szCs w:val="18"/>
                <w:lang w:val="en-US" w:eastAsia="zh-CN"/>
              </w:rPr>
              <w:t>3GPP interface</w:t>
            </w:r>
            <w:r w:rsidRPr="00D01CF2">
              <w:rPr>
                <w:rFonts w:hint="eastAsia"/>
                <w:szCs w:val="18"/>
                <w:lang w:val="en-US" w:eastAsia="zh-CN"/>
              </w:rPr>
              <w:t xml:space="preserve"> type of </w:t>
            </w:r>
            <w:r w:rsidRPr="00D01CF2">
              <w:rPr>
                <w:szCs w:val="18"/>
                <w:lang w:val="en-US" w:eastAsia="zh-CN"/>
              </w:rPr>
              <w:t xml:space="preserve">the </w:t>
            </w:r>
            <w:r w:rsidRPr="00D01CF2">
              <w:rPr>
                <w:rFonts w:hint="eastAsia"/>
                <w:szCs w:val="18"/>
                <w:lang w:val="en-US" w:eastAsia="zh-CN"/>
              </w:rPr>
              <w:t>source interface, if required by functionalities in the UP Function</w:t>
            </w:r>
            <w:r w:rsidRPr="00D01CF2">
              <w:rPr>
                <w:szCs w:val="18"/>
                <w:lang w:val="en-US" w:eastAsia="zh-CN"/>
              </w:rPr>
              <w:t>, e.g. for performance measurements</w:t>
            </w:r>
            <w:r w:rsidRPr="00D01CF2">
              <w:rPr>
                <w:rFonts w:hint="eastAsia"/>
                <w:szCs w:val="18"/>
                <w:lang w:val="en-US" w:eastAsia="zh-CN"/>
              </w:rPr>
              <w:t>.</w:t>
            </w:r>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BD4582">
            <w:pPr>
              <w:pStyle w:val="TAC"/>
              <w:rPr>
                <w:lang w:val="de-DE"/>
              </w:rPr>
            </w:pPr>
            <w:r w:rsidRPr="00D01CF2">
              <w:rPr>
                <w:rFonts w:hint="eastAsia"/>
                <w:lang w:val="de-DE" w:eastAsia="zh-CN"/>
              </w:rPr>
              <w:t>X</w:t>
            </w:r>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BD4582">
            <w:pPr>
              <w:pStyle w:val="TAC"/>
              <w:rPr>
                <w:lang w:val="de-DE"/>
              </w:rPr>
            </w:pPr>
            <w:r w:rsidRPr="00D01CF2">
              <w:rPr>
                <w:rFonts w:hint="eastAsia"/>
                <w:lang w:val="de-DE" w:eastAsia="zh-CN"/>
              </w:rPr>
              <w:t>X</w:t>
            </w:r>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BD4582">
            <w:pPr>
              <w:pStyle w:val="TAC"/>
              <w:rPr>
                <w:lang w:val="de-DE" w:eastAsia="zh-CN"/>
              </w:rPr>
            </w:pPr>
            <w:r w:rsidRPr="00D01CF2">
              <w:rPr>
                <w:rFonts w:hint="eastAsia"/>
                <w:lang w:val="de-DE" w:eastAsia="zh-CN"/>
              </w:rPr>
              <w:t>-</w:t>
            </w:r>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BD4582">
            <w:pPr>
              <w:pStyle w:val="TAC"/>
              <w:rPr>
                <w:lang w:val="de-DE"/>
              </w:rPr>
            </w:pPr>
            <w:r w:rsidRPr="00D01CF2">
              <w:rPr>
                <w:rFonts w:hint="eastAsia"/>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rsidR="00BD4582" w:rsidRPr="00D01CF2" w:rsidRDefault="00BD4582" w:rsidP="00BD4582">
            <w:pPr>
              <w:pStyle w:val="TAC"/>
            </w:pPr>
            <w:r w:rsidRPr="00D01CF2">
              <w:rPr>
                <w:rFonts w:hint="eastAsia"/>
                <w:lang w:eastAsia="zh-CN"/>
              </w:rPr>
              <w:t>3GPP Interface Type</w:t>
            </w:r>
          </w:p>
        </w:tc>
      </w:tr>
      <w:tr w:rsidR="00BD4582" w:rsidRPr="00D01CF2" w:rsidTr="00BD4582">
        <w:trPr>
          <w:jc w:val="center"/>
        </w:trPr>
        <w:tc>
          <w:tcPr>
            <w:tcW w:w="9454" w:type="dxa"/>
            <w:gridSpan w:val="8"/>
            <w:tcBorders>
              <w:top w:val="single" w:sz="4" w:space="0" w:color="auto"/>
              <w:left w:val="single" w:sz="4" w:space="0" w:color="auto"/>
              <w:bottom w:val="single" w:sz="4" w:space="0" w:color="auto"/>
              <w:right w:val="single" w:sz="4" w:space="0" w:color="auto"/>
            </w:tcBorders>
          </w:tcPr>
          <w:p w:rsidR="00BD4582" w:rsidRPr="00D01CF2" w:rsidRDefault="00BD4582" w:rsidP="00BD4582">
            <w:pPr>
              <w:pStyle w:val="TAN"/>
              <w:rPr>
                <w:lang w:val="en-US"/>
              </w:rPr>
            </w:pPr>
            <w:r w:rsidRPr="00D01CF2">
              <w:rPr>
                <w:lang w:val="en-US"/>
              </w:rPr>
              <w:t>NOTE 1:</w:t>
            </w:r>
            <w:r w:rsidRPr="00D01CF2">
              <w:rPr>
                <w:lang w:val="en-US"/>
              </w:rPr>
              <w:tab/>
              <w:t>The Network Instance parameter is needed e.g. in the following cases:</w:t>
            </w:r>
          </w:p>
          <w:p w:rsidR="00BD4582" w:rsidRPr="00D01CF2" w:rsidRDefault="00BD4582" w:rsidP="00BD4582">
            <w:pPr>
              <w:pStyle w:val="TAN"/>
            </w:pPr>
            <w:r w:rsidRPr="00D01CF2">
              <w:tab/>
              <w:t>-</w:t>
            </w:r>
            <w:r w:rsidRPr="00D01CF2">
              <w:tab/>
              <w:t xml:space="preserve">PGW/TDF UP function supports multiple PDNs with overlapping IP addresses; </w:t>
            </w:r>
          </w:p>
          <w:p w:rsidR="00BD4582" w:rsidRPr="00D01CF2" w:rsidRDefault="00BD4582" w:rsidP="00BD4582">
            <w:pPr>
              <w:pStyle w:val="TAN"/>
            </w:pPr>
            <w:r w:rsidRPr="00D01CF2">
              <w:tab/>
              <w:t>-</w:t>
            </w:r>
            <w:r w:rsidRPr="00D01CF2">
              <w:tab/>
              <w:t>SGW UP function is connected to PGWs in different IP domains (S5/S8);</w:t>
            </w:r>
          </w:p>
          <w:p w:rsidR="00BD4582" w:rsidRPr="00D01CF2" w:rsidRDefault="00BD4582" w:rsidP="00BD4582">
            <w:pPr>
              <w:pStyle w:val="TAN"/>
            </w:pPr>
            <w:r w:rsidRPr="00D01CF2">
              <w:tab/>
              <w:t>-</w:t>
            </w:r>
            <w:r w:rsidRPr="00D01CF2">
              <w:tab/>
              <w:t>PGW UP function is connected to SGWs in different IP domains (S5/S8);</w:t>
            </w:r>
          </w:p>
          <w:p w:rsidR="00BD4582" w:rsidRPr="00D01CF2" w:rsidRDefault="00BD4582" w:rsidP="00BD4582">
            <w:pPr>
              <w:pStyle w:val="TAN"/>
            </w:pPr>
            <w:r w:rsidRPr="00D01CF2">
              <w:rPr>
                <w:lang w:val="en-US"/>
              </w:rPr>
              <w:tab/>
              <w:t>-</w:t>
            </w:r>
            <w:r w:rsidRPr="00D01CF2">
              <w:rPr>
                <w:lang w:val="en-US"/>
              </w:rPr>
              <w:tab/>
              <w:t xml:space="preserve">SGW UP function is connected to </w:t>
            </w:r>
            <w:proofErr w:type="spellStart"/>
            <w:r w:rsidRPr="00D01CF2">
              <w:rPr>
                <w:lang w:val="en-US"/>
              </w:rPr>
              <w:t>eNodeBs</w:t>
            </w:r>
            <w:proofErr w:type="spellEnd"/>
            <w:r w:rsidRPr="00D01CF2">
              <w:rPr>
                <w:lang w:val="en-US"/>
              </w:rPr>
              <w:t xml:space="preserve"> in different IP domains;</w:t>
            </w:r>
          </w:p>
          <w:p w:rsidR="00BD4582" w:rsidRPr="00D01CF2" w:rsidRDefault="00BD4582" w:rsidP="00BD4582">
            <w:pPr>
              <w:pStyle w:val="TAN"/>
              <w:rPr>
                <w:lang w:val="en-US"/>
              </w:rPr>
            </w:pPr>
            <w:r w:rsidRPr="00D01CF2">
              <w:tab/>
            </w:r>
            <w:r w:rsidRPr="00D01CF2">
              <w:rPr>
                <w:lang w:val="en-US"/>
              </w:rPr>
              <w:t>-</w:t>
            </w:r>
            <w:r w:rsidRPr="00D01CF2">
              <w:rPr>
                <w:lang w:val="en-US"/>
              </w:rPr>
              <w:tab/>
            </w:r>
            <w:r w:rsidRPr="00D01CF2">
              <w:t>UPF is connected to 5G-ANs in different IP domains</w:t>
            </w:r>
            <w:r w:rsidRPr="00D01CF2">
              <w:rPr>
                <w:lang w:val="en-US"/>
              </w:rPr>
              <w:t>.</w:t>
            </w:r>
          </w:p>
          <w:p w:rsidR="00BD4582" w:rsidRPr="00D01CF2" w:rsidRDefault="00BD4582" w:rsidP="00BD4582">
            <w:pPr>
              <w:pStyle w:val="TAN"/>
              <w:rPr>
                <w:lang w:val="en-US"/>
              </w:rPr>
            </w:pPr>
            <w:r w:rsidRPr="00D01CF2">
              <w:rPr>
                <w:lang w:val="en-US"/>
              </w:rPr>
              <w:t>NOTE 2:</w:t>
            </w:r>
            <w:r w:rsidRPr="00D01CF2">
              <w:rPr>
                <w:lang w:val="en-US"/>
              </w:rPr>
              <w:tab/>
              <w:t>When a Local F-TEID is provisioned in the PDI, the Network Instance shall relate to the IP address of the F-TEID. Otherwise, the Network Instance shall relate to the UE IP address if provisioned or the destination IP address in the SDF filter if provisioned</w:t>
            </w:r>
          </w:p>
          <w:p w:rsidR="00BD4582" w:rsidRPr="00D01CF2" w:rsidRDefault="00BD4582" w:rsidP="00BD4582">
            <w:pPr>
              <w:pStyle w:val="TAN"/>
              <w:rPr>
                <w:lang w:val="en-US"/>
              </w:rPr>
            </w:pPr>
            <w:r w:rsidRPr="00D01CF2">
              <w:rPr>
                <w:lang w:val="en-US"/>
              </w:rPr>
              <w:t>NOTE 3:</w:t>
            </w:r>
            <w:r w:rsidRPr="00D01CF2">
              <w:rPr>
                <w:lang w:val="en-US"/>
              </w:rPr>
              <w:tab/>
              <w:t xml:space="preserve">SDF Filter IE(s) shall not be present if Ethernet Packet Filter IE(s) is present. </w:t>
            </w:r>
          </w:p>
          <w:p w:rsidR="00BD4582" w:rsidRPr="00D01CF2" w:rsidRDefault="00BD4582" w:rsidP="00BD4582">
            <w:pPr>
              <w:pStyle w:val="TAN"/>
            </w:pPr>
            <w:r w:rsidRPr="00D01CF2">
              <w:t>NOTE 4:</w:t>
            </w:r>
            <w:r w:rsidRPr="00D01CF2">
              <w:tab/>
              <w:t>When several SDF filter IEs are provisioned, the UP function shall consider that the packets are matched if matching any SDF filter. The same principle shall apply for Ethernet Packet Filters and QFIs.</w:t>
            </w:r>
          </w:p>
          <w:p w:rsidR="00BD4582" w:rsidRDefault="00BD4582" w:rsidP="00BD4582">
            <w:pPr>
              <w:pStyle w:val="TAN"/>
              <w:rPr>
                <w:ins w:id="27" w:author="Frank 2019 Aug" w:date="2019-08-06T15:55:00Z"/>
              </w:rPr>
            </w:pPr>
            <w:r w:rsidRPr="00D01CF2">
              <w:t>NOTE 5:</w:t>
            </w:r>
            <w:r>
              <w:tab/>
            </w:r>
            <w:bookmarkStart w:id="28" w:name="OLE_LINK5"/>
            <w:bookmarkStart w:id="29" w:name="OLE_LINK6"/>
            <w:r w:rsidRPr="00D01CF2">
              <w:t>If both the UE IP Address and the Framed-Route (or Framed-IPv6-Route) are present, the packets which are considered being matching the PDR shall match at least one of them.</w:t>
            </w:r>
            <w:bookmarkEnd w:id="28"/>
            <w:bookmarkEnd w:id="29"/>
          </w:p>
          <w:p w:rsidR="00BD4582" w:rsidRPr="00D01CF2" w:rsidRDefault="00BD4582" w:rsidP="00BD4582">
            <w:pPr>
              <w:pStyle w:val="TAN"/>
            </w:pPr>
            <w:bookmarkStart w:id="30" w:name="_Hlk16067656"/>
            <w:bookmarkStart w:id="31" w:name="OLE_LINK3"/>
            <w:ins w:id="32" w:author="Frank 2019 Aug" w:date="2019-08-06T15:55:00Z">
              <w:r>
                <w:t xml:space="preserve">NOTE </w:t>
              </w:r>
            </w:ins>
            <w:ins w:id="33" w:author="Ericsson - Jones Lu - CT4#93" w:date="2019-08-28T16:46:00Z">
              <w:r w:rsidR="00932543">
                <w:t>x</w:t>
              </w:r>
            </w:ins>
            <w:ins w:id="34" w:author="Frank 2019 Aug" w:date="2019-08-06T15:55:00Z">
              <w:r>
                <w:t>:</w:t>
              </w:r>
            </w:ins>
            <w:ins w:id="35" w:author="Frank 2019 Aug" w:date="2019-08-06T15:57:00Z">
              <w:r>
                <w:tab/>
              </w:r>
            </w:ins>
            <w:ins w:id="36" w:author="Ericsson - Jones Lu - CT4#93" w:date="2019-08-29T08:21:00Z">
              <w:r w:rsidR="00B66839">
                <w:t xml:space="preserve">Maximum 2 </w:t>
              </w:r>
            </w:ins>
            <w:ins w:id="37" w:author="Frank 2019 Aug" w:date="2019-08-07T07:48:00Z">
              <w:r>
                <w:t>Traffic Endp</w:t>
              </w:r>
            </w:ins>
            <w:ins w:id="38" w:author="Frank 2019 Aug" w:date="2019-08-07T07:49:00Z">
              <w:r>
                <w:t xml:space="preserve">oint ID containing different </w:t>
              </w:r>
            </w:ins>
            <w:ins w:id="39" w:author="Frank 2019 Aug" w:date="2019-08-06T15:58:00Z">
              <w:r>
                <w:t xml:space="preserve">Local TEIDs </w:t>
              </w:r>
            </w:ins>
            <w:ins w:id="40" w:author="Ericsson - Jones Lu - CT4#93" w:date="2019-08-29T08:23:00Z">
              <w:r w:rsidR="00B66839">
                <w:t>per PDI</w:t>
              </w:r>
            </w:ins>
            <w:ins w:id="41" w:author="Ericsson - Jones Lu - CT4#93" w:date="2019-08-29T08:24:00Z">
              <w:r w:rsidR="00B66839">
                <w:t xml:space="preserve"> </w:t>
              </w:r>
            </w:ins>
            <w:ins w:id="42" w:author="Frank 2019 Aug" w:date="2019-08-07T10:53:00Z">
              <w:r>
                <w:t>can</w:t>
              </w:r>
            </w:ins>
            <w:ins w:id="43" w:author="Frank 2019 Aug" w:date="2019-08-06T15:58:00Z">
              <w:r>
                <w:t xml:space="preserve"> be provisioned </w:t>
              </w:r>
            </w:ins>
            <w:ins w:id="44" w:author="Frank 2019 Aug" w:date="2019-08-06T15:59:00Z">
              <w:r>
                <w:t xml:space="preserve">over N4 interface for a PFCP session which is established for a PDU session subject </w:t>
              </w:r>
            </w:ins>
            <w:ins w:id="45" w:author="Frank 2019 Aug" w:date="2019-08-06T16:00:00Z">
              <w:r>
                <w:t>for</w:t>
              </w:r>
            </w:ins>
            <w:ins w:id="46" w:author="Frank 2019 Aug" w:date="2019-08-06T15:59:00Z">
              <w:r>
                <w:t xml:space="preserve"> 5G </w:t>
              </w:r>
            </w:ins>
            <w:ins w:id="47" w:author="Frank 2019 Aug" w:date="2019-08-06T16:00:00Z">
              <w:r>
                <w:t>to EPS mobility with N26 supported.</w:t>
              </w:r>
            </w:ins>
            <w:bookmarkEnd w:id="30"/>
            <w:bookmarkEnd w:id="31"/>
          </w:p>
        </w:tc>
      </w:tr>
    </w:tbl>
    <w:p w:rsidR="00E65C40" w:rsidRPr="00D01CF2" w:rsidRDefault="00E65C40" w:rsidP="00E65C40"/>
    <w:p w:rsidR="00E65C40" w:rsidRPr="00DE3AF5" w:rsidRDefault="00E65C40" w:rsidP="00E65C40">
      <w:pPr>
        <w:pStyle w:val="TH"/>
        <w:rPr>
          <w:lang w:val="en-US"/>
        </w:rPr>
      </w:pPr>
      <w:r w:rsidRPr="004F0F8D">
        <w:t xml:space="preserve">Table </w:t>
      </w:r>
      <w:r>
        <w:t>7.5</w:t>
      </w:r>
      <w:r w:rsidRPr="004F0F8D">
        <w:t>.</w:t>
      </w:r>
      <w:r>
        <w:t>2</w:t>
      </w:r>
      <w:r w:rsidRPr="002114B7">
        <w:t>.2-</w:t>
      </w:r>
      <w:r>
        <w:t>3</w:t>
      </w:r>
      <w:r w:rsidRPr="004F0F8D">
        <w:t xml:space="preserve">: </w:t>
      </w:r>
      <w:r w:rsidRPr="008519D3">
        <w:t>Ethernet Packet Filter</w:t>
      </w:r>
      <w:r w:rsidRPr="00DE3AF5">
        <w:rPr>
          <w:lang w:val="en-US"/>
        </w:rPr>
        <w:t xml:space="preserve"> IE</w:t>
      </w:r>
      <w:r w:rsidRPr="004F0F8D">
        <w:t xml:space="preserve"> within </w:t>
      </w:r>
      <w:r>
        <w:t xml:space="preserve">PFCP </w:t>
      </w:r>
      <w:r w:rsidRPr="004F0F8D">
        <w:t>Session Establishment Request</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400"/>
        <w:gridCol w:w="1405"/>
      </w:tblGrid>
      <w:tr w:rsidR="00E65C40" w:rsidRPr="00A42C32" w:rsidTr="00072D9F">
        <w:trPr>
          <w:jc w:val="center"/>
        </w:trPr>
        <w:tc>
          <w:tcPr>
            <w:tcW w:w="1561" w:type="dxa"/>
            <w:tcBorders>
              <w:top w:val="single" w:sz="4" w:space="0" w:color="auto"/>
              <w:left w:val="single" w:sz="4" w:space="0" w:color="auto"/>
              <w:right w:val="single" w:sz="4" w:space="0" w:color="auto"/>
            </w:tcBorders>
            <w:shd w:val="clear" w:color="auto" w:fill="D9D9D9"/>
          </w:tcPr>
          <w:p w:rsidR="00E65C40" w:rsidRPr="009873FA" w:rsidRDefault="00E65C40" w:rsidP="00072D9F">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E65C40" w:rsidRPr="009873FA" w:rsidRDefault="00E65C40" w:rsidP="00072D9F">
            <w:pPr>
              <w:pStyle w:val="TAH"/>
            </w:pPr>
          </w:p>
        </w:tc>
        <w:tc>
          <w:tcPr>
            <w:tcW w:w="7587" w:type="dxa"/>
            <w:gridSpan w:val="6"/>
            <w:tcBorders>
              <w:top w:val="single" w:sz="4" w:space="0" w:color="auto"/>
              <w:left w:val="nil"/>
              <w:bottom w:val="single" w:sz="4" w:space="0" w:color="auto"/>
              <w:right w:val="single" w:sz="4" w:space="0" w:color="auto"/>
            </w:tcBorders>
            <w:shd w:val="clear" w:color="auto" w:fill="D9D9D9"/>
          </w:tcPr>
          <w:p w:rsidR="00E65C40" w:rsidRPr="00A42C32" w:rsidRDefault="00E65C40" w:rsidP="00072D9F">
            <w:pPr>
              <w:pStyle w:val="TAC"/>
            </w:pPr>
            <w:r w:rsidRPr="008519D3">
              <w:t>Ethernet Packet Filter</w:t>
            </w:r>
            <w:r w:rsidRPr="00001DEC">
              <w:t xml:space="preserve"> IE Type = 132 (</w:t>
            </w:r>
            <w:r w:rsidRPr="00F00186">
              <w:t>decimal</w:t>
            </w:r>
            <w:r w:rsidRPr="00001DEC">
              <w:t>)</w:t>
            </w:r>
          </w:p>
        </w:tc>
      </w:tr>
      <w:tr w:rsidR="00E65C40" w:rsidRPr="00A42C32" w:rsidTr="00072D9F">
        <w:trPr>
          <w:jc w:val="center"/>
        </w:trPr>
        <w:tc>
          <w:tcPr>
            <w:tcW w:w="1561" w:type="dxa"/>
            <w:tcBorders>
              <w:top w:val="single" w:sz="4" w:space="0" w:color="auto"/>
              <w:left w:val="single" w:sz="4" w:space="0" w:color="auto"/>
              <w:right w:val="single" w:sz="4" w:space="0" w:color="auto"/>
            </w:tcBorders>
            <w:shd w:val="clear" w:color="auto" w:fill="D9D9D9"/>
          </w:tcPr>
          <w:p w:rsidR="00E65C40" w:rsidRPr="009873FA" w:rsidRDefault="00E65C40" w:rsidP="00072D9F">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rsidR="00E65C40" w:rsidRPr="009873FA" w:rsidRDefault="00E65C40" w:rsidP="00072D9F">
            <w:pPr>
              <w:pStyle w:val="TAH"/>
            </w:pPr>
          </w:p>
        </w:tc>
        <w:tc>
          <w:tcPr>
            <w:tcW w:w="7587" w:type="dxa"/>
            <w:gridSpan w:val="6"/>
            <w:tcBorders>
              <w:top w:val="single" w:sz="4" w:space="0" w:color="auto"/>
              <w:left w:val="nil"/>
              <w:right w:val="single" w:sz="4" w:space="0" w:color="auto"/>
            </w:tcBorders>
            <w:shd w:val="clear" w:color="auto" w:fill="D9D9D9"/>
          </w:tcPr>
          <w:p w:rsidR="00E65C40" w:rsidRPr="00A42C32" w:rsidRDefault="00E65C40" w:rsidP="00072D9F">
            <w:pPr>
              <w:pStyle w:val="TAC"/>
            </w:pPr>
            <w:r w:rsidRPr="00A42C32">
              <w:t>Length = n</w:t>
            </w:r>
          </w:p>
        </w:tc>
      </w:tr>
      <w:tr w:rsidR="00E65C40" w:rsidRPr="009873FA" w:rsidTr="00072D9F">
        <w:trPr>
          <w:jc w:val="center"/>
        </w:trPr>
        <w:tc>
          <w:tcPr>
            <w:tcW w:w="1561" w:type="dxa"/>
            <w:vMerge w:val="restart"/>
            <w:tcBorders>
              <w:top w:val="single" w:sz="4" w:space="0" w:color="auto"/>
              <w:left w:val="single" w:sz="4" w:space="0" w:color="auto"/>
              <w:right w:val="single" w:sz="4" w:space="0" w:color="auto"/>
            </w:tcBorders>
          </w:tcPr>
          <w:p w:rsidR="00E65C40" w:rsidRPr="009873FA" w:rsidRDefault="00E65C40" w:rsidP="00072D9F">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E65C40" w:rsidRPr="009873FA" w:rsidRDefault="00E65C40" w:rsidP="00072D9F">
            <w:pPr>
              <w:pStyle w:val="TAH"/>
            </w:pPr>
            <w:r w:rsidRPr="009873FA">
              <w:t>P</w:t>
            </w:r>
          </w:p>
        </w:tc>
        <w:tc>
          <w:tcPr>
            <w:tcW w:w="4672" w:type="dxa"/>
            <w:vMerge w:val="restart"/>
            <w:tcBorders>
              <w:top w:val="single" w:sz="4" w:space="0" w:color="auto"/>
              <w:left w:val="single" w:sz="4" w:space="0" w:color="auto"/>
              <w:right w:val="single" w:sz="4" w:space="0" w:color="auto"/>
            </w:tcBorders>
          </w:tcPr>
          <w:p w:rsidR="00E65C40" w:rsidRPr="009873FA" w:rsidRDefault="00E65C40" w:rsidP="00072D9F">
            <w:pPr>
              <w:pStyle w:val="TAH"/>
            </w:pPr>
            <w:r w:rsidRPr="009873FA">
              <w:t>Condition / Comment</w:t>
            </w:r>
          </w:p>
        </w:tc>
        <w:tc>
          <w:tcPr>
            <w:tcW w:w="1510" w:type="dxa"/>
            <w:gridSpan w:val="4"/>
            <w:tcBorders>
              <w:top w:val="single" w:sz="4" w:space="0" w:color="auto"/>
              <w:left w:val="single" w:sz="4" w:space="0" w:color="auto"/>
              <w:bottom w:val="single" w:sz="4" w:space="0" w:color="auto"/>
              <w:right w:val="single" w:sz="4" w:space="0" w:color="auto"/>
            </w:tcBorders>
          </w:tcPr>
          <w:p w:rsidR="00E65C40" w:rsidRPr="009873FA" w:rsidRDefault="00E65C40" w:rsidP="00072D9F">
            <w:pPr>
              <w:pStyle w:val="TAH"/>
            </w:pPr>
            <w:r>
              <w:t>Appl.</w:t>
            </w:r>
          </w:p>
        </w:tc>
        <w:tc>
          <w:tcPr>
            <w:tcW w:w="1405" w:type="dxa"/>
            <w:vMerge w:val="restart"/>
            <w:tcBorders>
              <w:top w:val="single" w:sz="4" w:space="0" w:color="auto"/>
              <w:left w:val="single" w:sz="4" w:space="0" w:color="auto"/>
              <w:right w:val="single" w:sz="4" w:space="0" w:color="auto"/>
            </w:tcBorders>
          </w:tcPr>
          <w:p w:rsidR="00E65C40" w:rsidRPr="009873FA" w:rsidRDefault="00E65C40" w:rsidP="00072D9F">
            <w:pPr>
              <w:pStyle w:val="TAH"/>
            </w:pPr>
            <w:r w:rsidRPr="009873FA">
              <w:t>IE Type</w:t>
            </w:r>
          </w:p>
        </w:tc>
      </w:tr>
      <w:tr w:rsidR="00E65C40" w:rsidRPr="009873FA" w:rsidTr="00072D9F">
        <w:trPr>
          <w:jc w:val="center"/>
        </w:trPr>
        <w:tc>
          <w:tcPr>
            <w:tcW w:w="1561" w:type="dxa"/>
            <w:vMerge/>
            <w:tcBorders>
              <w:left w:val="single" w:sz="4" w:space="0" w:color="auto"/>
              <w:bottom w:val="single" w:sz="4" w:space="0" w:color="auto"/>
              <w:right w:val="single" w:sz="4" w:space="0" w:color="auto"/>
            </w:tcBorders>
          </w:tcPr>
          <w:p w:rsidR="00E65C40" w:rsidRPr="009873FA" w:rsidRDefault="00E65C40" w:rsidP="00072D9F">
            <w:pPr>
              <w:pStyle w:val="TAH"/>
            </w:pPr>
          </w:p>
        </w:tc>
        <w:tc>
          <w:tcPr>
            <w:tcW w:w="336" w:type="dxa"/>
            <w:vMerge/>
            <w:tcBorders>
              <w:left w:val="single" w:sz="4" w:space="0" w:color="auto"/>
              <w:bottom w:val="single" w:sz="4" w:space="0" w:color="auto"/>
              <w:right w:val="single" w:sz="4" w:space="0" w:color="auto"/>
            </w:tcBorders>
          </w:tcPr>
          <w:p w:rsidR="00E65C40" w:rsidRPr="009873FA" w:rsidRDefault="00E65C40" w:rsidP="00072D9F">
            <w:pPr>
              <w:pStyle w:val="TAH"/>
            </w:pPr>
          </w:p>
        </w:tc>
        <w:tc>
          <w:tcPr>
            <w:tcW w:w="4672" w:type="dxa"/>
            <w:vMerge/>
            <w:tcBorders>
              <w:left w:val="single" w:sz="4" w:space="0" w:color="auto"/>
              <w:bottom w:val="single" w:sz="4" w:space="0" w:color="auto"/>
              <w:right w:val="single" w:sz="4" w:space="0" w:color="auto"/>
            </w:tcBorders>
          </w:tcPr>
          <w:p w:rsidR="00E65C40" w:rsidRPr="009873FA" w:rsidRDefault="00E65C40" w:rsidP="00072D9F">
            <w:pPr>
              <w:pStyle w:val="TAH"/>
            </w:pPr>
          </w:p>
        </w:tc>
        <w:tc>
          <w:tcPr>
            <w:tcW w:w="370" w:type="dxa"/>
            <w:tcBorders>
              <w:top w:val="single" w:sz="4" w:space="0" w:color="auto"/>
              <w:left w:val="single" w:sz="4" w:space="0" w:color="auto"/>
              <w:bottom w:val="single" w:sz="4" w:space="0" w:color="auto"/>
              <w:right w:val="single" w:sz="4" w:space="0" w:color="auto"/>
            </w:tcBorders>
          </w:tcPr>
          <w:p w:rsidR="00E65C40" w:rsidRPr="009873FA" w:rsidRDefault="00E65C40" w:rsidP="00072D9F">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rsidR="00E65C40" w:rsidRPr="009873FA" w:rsidRDefault="00E65C40" w:rsidP="00072D9F">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rsidR="00E65C40" w:rsidRPr="009873FA" w:rsidRDefault="00E65C40" w:rsidP="00072D9F">
            <w:pPr>
              <w:pStyle w:val="TAH"/>
            </w:pPr>
            <w:proofErr w:type="spellStart"/>
            <w:r>
              <w:t>Sxc</w:t>
            </w:r>
            <w:proofErr w:type="spellEnd"/>
          </w:p>
        </w:tc>
        <w:tc>
          <w:tcPr>
            <w:tcW w:w="400" w:type="dxa"/>
            <w:tcBorders>
              <w:left w:val="single" w:sz="4" w:space="0" w:color="auto"/>
              <w:bottom w:val="single" w:sz="4" w:space="0" w:color="auto"/>
              <w:right w:val="single" w:sz="4" w:space="0" w:color="auto"/>
            </w:tcBorders>
          </w:tcPr>
          <w:p w:rsidR="00E65C40" w:rsidRPr="00B80431" w:rsidRDefault="00E65C40" w:rsidP="00072D9F">
            <w:pPr>
              <w:pStyle w:val="TAH"/>
              <w:rPr>
                <w:lang w:val="de-DE"/>
              </w:rPr>
            </w:pPr>
            <w:r>
              <w:rPr>
                <w:lang w:val="de-DE"/>
              </w:rPr>
              <w:t>N4</w:t>
            </w:r>
          </w:p>
        </w:tc>
        <w:tc>
          <w:tcPr>
            <w:tcW w:w="1405" w:type="dxa"/>
            <w:vMerge/>
            <w:tcBorders>
              <w:left w:val="single" w:sz="4" w:space="0" w:color="auto"/>
              <w:bottom w:val="single" w:sz="4" w:space="0" w:color="auto"/>
              <w:right w:val="single" w:sz="4" w:space="0" w:color="auto"/>
            </w:tcBorders>
          </w:tcPr>
          <w:p w:rsidR="00E65C40" w:rsidRPr="009873FA" w:rsidRDefault="00E65C40" w:rsidP="00072D9F">
            <w:pPr>
              <w:pStyle w:val="TAH"/>
            </w:pPr>
          </w:p>
        </w:tc>
      </w:tr>
      <w:tr w:rsidR="00E65C40" w:rsidRPr="00EA0173" w:rsidTr="00072D9F">
        <w:trPr>
          <w:jc w:val="center"/>
        </w:trPr>
        <w:tc>
          <w:tcPr>
            <w:tcW w:w="1561" w:type="dxa"/>
            <w:tcBorders>
              <w:top w:val="single" w:sz="4" w:space="0" w:color="auto"/>
              <w:left w:val="single" w:sz="4" w:space="0" w:color="auto"/>
              <w:bottom w:val="single" w:sz="4" w:space="0" w:color="auto"/>
              <w:right w:val="single" w:sz="4" w:space="0" w:color="auto"/>
            </w:tcBorders>
          </w:tcPr>
          <w:p w:rsidR="00E65C40" w:rsidRPr="00737711" w:rsidRDefault="00E65C40" w:rsidP="00072D9F">
            <w:pPr>
              <w:pStyle w:val="TAL"/>
            </w:pPr>
            <w:bookmarkStart w:id="48" w:name="_Hlk507706367"/>
            <w:r w:rsidRPr="000F4704">
              <w:t>Ethernet</w:t>
            </w:r>
            <w:r>
              <w:t xml:space="preserve"> </w:t>
            </w:r>
            <w:r>
              <w:rPr>
                <w:lang w:val="de-DE"/>
              </w:rPr>
              <w:t>F</w:t>
            </w:r>
            <w:proofErr w:type="spellStart"/>
            <w:r>
              <w:t>ilter</w:t>
            </w:r>
            <w:proofErr w:type="spellEnd"/>
            <w:r>
              <w:t xml:space="preserve"> ID</w:t>
            </w:r>
          </w:p>
        </w:tc>
        <w:tc>
          <w:tcPr>
            <w:tcW w:w="336" w:type="dxa"/>
            <w:tcBorders>
              <w:top w:val="single" w:sz="4" w:space="0" w:color="auto"/>
              <w:left w:val="single" w:sz="4" w:space="0" w:color="auto"/>
              <w:bottom w:val="single" w:sz="4" w:space="0" w:color="auto"/>
              <w:right w:val="single" w:sz="4" w:space="0" w:color="auto"/>
            </w:tcBorders>
          </w:tcPr>
          <w:p w:rsidR="00E65C40" w:rsidRDefault="00E65C40" w:rsidP="00072D9F">
            <w:pPr>
              <w:pStyle w:val="TAL"/>
              <w:jc w:val="center"/>
              <w:rPr>
                <w:lang w:val="de-DE"/>
              </w:rPr>
            </w:pPr>
            <w:r>
              <w:rPr>
                <w:lang w:val="de-DE"/>
              </w:rPr>
              <w:t>C</w:t>
            </w:r>
          </w:p>
        </w:tc>
        <w:tc>
          <w:tcPr>
            <w:tcW w:w="4672" w:type="dxa"/>
            <w:tcBorders>
              <w:top w:val="single" w:sz="4" w:space="0" w:color="auto"/>
              <w:left w:val="single" w:sz="4" w:space="0" w:color="auto"/>
              <w:bottom w:val="single" w:sz="4" w:space="0" w:color="auto"/>
              <w:right w:val="single" w:sz="4" w:space="0" w:color="auto"/>
            </w:tcBorders>
          </w:tcPr>
          <w:p w:rsidR="00E65C40" w:rsidRPr="000D12D8" w:rsidRDefault="00E65C40" w:rsidP="00072D9F">
            <w:pPr>
              <w:pStyle w:val="TAL"/>
            </w:pPr>
            <w:r>
              <w:t xml:space="preserve">This shall be present if Bidirectional Ethernet filter is required. This IE shall uniquely identify an </w:t>
            </w:r>
            <w:r w:rsidRPr="00B82A3D">
              <w:rPr>
                <w:lang w:val="en-US"/>
              </w:rPr>
              <w:t>Ethernet</w:t>
            </w:r>
            <w:r>
              <w:t xml:space="preserve"> Filter among all the </w:t>
            </w:r>
            <w:r w:rsidRPr="000F4704">
              <w:t>Ethernet</w:t>
            </w:r>
            <w:r>
              <w:t xml:space="preserve"> Filters provisioned for a given </w:t>
            </w:r>
            <w:r w:rsidRPr="00F71623">
              <w:t>PFCP</w:t>
            </w:r>
            <w:r>
              <w:t xml:space="preserve"> </w:t>
            </w:r>
            <w:r w:rsidRPr="00725609">
              <w:t>s</w:t>
            </w:r>
            <w:r>
              <w:t>ession</w:t>
            </w:r>
            <w:r w:rsidRPr="000D12D8">
              <w:t>.</w:t>
            </w:r>
          </w:p>
        </w:tc>
        <w:tc>
          <w:tcPr>
            <w:tcW w:w="370" w:type="dxa"/>
            <w:tcBorders>
              <w:top w:val="single" w:sz="4" w:space="0" w:color="auto"/>
              <w:left w:val="single" w:sz="4" w:space="0" w:color="auto"/>
              <w:bottom w:val="single" w:sz="4" w:space="0" w:color="auto"/>
              <w:right w:val="single" w:sz="4" w:space="0" w:color="auto"/>
            </w:tcBorders>
          </w:tcPr>
          <w:p w:rsidR="00E65C40" w:rsidRDefault="00E65C40" w:rsidP="00072D9F">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E65C40" w:rsidRDefault="00E65C40" w:rsidP="00072D9F">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E65C40" w:rsidRDefault="00E65C40" w:rsidP="00072D9F">
            <w:pPr>
              <w:pStyle w:val="TAC"/>
            </w:pPr>
            <w:r>
              <w:t>-</w:t>
            </w:r>
          </w:p>
        </w:tc>
        <w:tc>
          <w:tcPr>
            <w:tcW w:w="400" w:type="dxa"/>
            <w:tcBorders>
              <w:top w:val="single" w:sz="4" w:space="0" w:color="auto"/>
              <w:left w:val="single" w:sz="4" w:space="0" w:color="auto"/>
              <w:bottom w:val="single" w:sz="4" w:space="0" w:color="auto"/>
              <w:right w:val="single" w:sz="4" w:space="0" w:color="auto"/>
            </w:tcBorders>
          </w:tcPr>
          <w:p w:rsidR="00E65C40" w:rsidRDefault="00E65C40" w:rsidP="00072D9F">
            <w:pPr>
              <w:pStyle w:val="TAC"/>
            </w:pPr>
            <w:r>
              <w:t>X</w:t>
            </w:r>
          </w:p>
        </w:tc>
        <w:tc>
          <w:tcPr>
            <w:tcW w:w="1405" w:type="dxa"/>
            <w:tcBorders>
              <w:top w:val="single" w:sz="4" w:space="0" w:color="auto"/>
              <w:left w:val="single" w:sz="4" w:space="0" w:color="auto"/>
              <w:bottom w:val="single" w:sz="4" w:space="0" w:color="auto"/>
              <w:right w:val="single" w:sz="4" w:space="0" w:color="auto"/>
            </w:tcBorders>
          </w:tcPr>
          <w:p w:rsidR="00E65C40" w:rsidRPr="00737711" w:rsidRDefault="00E65C40" w:rsidP="00072D9F">
            <w:pPr>
              <w:pStyle w:val="TAC"/>
            </w:pPr>
            <w:r w:rsidRPr="000F4704">
              <w:t>Ethernet</w:t>
            </w:r>
            <w:r>
              <w:t xml:space="preserve"> </w:t>
            </w:r>
            <w:r>
              <w:rPr>
                <w:lang w:val="de-DE"/>
              </w:rPr>
              <w:t>F</w:t>
            </w:r>
            <w:proofErr w:type="spellStart"/>
            <w:r>
              <w:t>ilter</w:t>
            </w:r>
            <w:proofErr w:type="spellEnd"/>
            <w:r>
              <w:t xml:space="preserve"> ID</w:t>
            </w:r>
          </w:p>
        </w:tc>
      </w:tr>
      <w:tr w:rsidR="00E65C40" w:rsidRPr="00EA0173" w:rsidTr="00072D9F">
        <w:trPr>
          <w:jc w:val="center"/>
        </w:trPr>
        <w:tc>
          <w:tcPr>
            <w:tcW w:w="1561" w:type="dxa"/>
            <w:tcBorders>
              <w:top w:val="single" w:sz="4" w:space="0" w:color="auto"/>
              <w:left w:val="single" w:sz="4" w:space="0" w:color="auto"/>
              <w:bottom w:val="single" w:sz="4" w:space="0" w:color="auto"/>
              <w:right w:val="single" w:sz="4" w:space="0" w:color="auto"/>
            </w:tcBorders>
          </w:tcPr>
          <w:p w:rsidR="00E65C40" w:rsidRPr="000F4704" w:rsidRDefault="00E65C40" w:rsidP="00072D9F">
            <w:pPr>
              <w:pStyle w:val="TAL"/>
            </w:pPr>
            <w:bookmarkStart w:id="49" w:name="_Hlk507708538"/>
            <w:bookmarkEnd w:id="48"/>
            <w:r>
              <w:rPr>
                <w:lang w:val="en-US"/>
              </w:rPr>
              <w:t>Ethernet Filter Properties</w:t>
            </w:r>
          </w:p>
        </w:tc>
        <w:tc>
          <w:tcPr>
            <w:tcW w:w="336" w:type="dxa"/>
            <w:tcBorders>
              <w:top w:val="single" w:sz="4" w:space="0" w:color="auto"/>
              <w:left w:val="single" w:sz="4" w:space="0" w:color="auto"/>
              <w:bottom w:val="single" w:sz="4" w:space="0" w:color="auto"/>
              <w:right w:val="single" w:sz="4" w:space="0" w:color="auto"/>
            </w:tcBorders>
          </w:tcPr>
          <w:p w:rsidR="00E65C40" w:rsidRDefault="00E65C40" w:rsidP="00072D9F">
            <w:pPr>
              <w:pStyle w:val="TAL"/>
              <w:jc w:val="center"/>
              <w:rPr>
                <w:lang w:val="de-DE"/>
              </w:rPr>
            </w:pPr>
            <w:r>
              <w:rPr>
                <w:lang w:val="de-DE"/>
              </w:rPr>
              <w:t>C</w:t>
            </w:r>
          </w:p>
        </w:tc>
        <w:tc>
          <w:tcPr>
            <w:tcW w:w="4672" w:type="dxa"/>
            <w:tcBorders>
              <w:top w:val="single" w:sz="4" w:space="0" w:color="auto"/>
              <w:left w:val="single" w:sz="4" w:space="0" w:color="auto"/>
              <w:bottom w:val="single" w:sz="4" w:space="0" w:color="auto"/>
              <w:right w:val="single" w:sz="4" w:space="0" w:color="auto"/>
            </w:tcBorders>
          </w:tcPr>
          <w:p w:rsidR="00E65C40" w:rsidRDefault="00E65C40" w:rsidP="00072D9F">
            <w:pPr>
              <w:pStyle w:val="TAL"/>
            </w:pPr>
            <w:r w:rsidRPr="00514CF2">
              <w:rPr>
                <w:color w:val="000000"/>
              </w:rPr>
              <w:t xml:space="preserve">This IE shall be present when provisioning a bidirectional Ethernet Filter the first time (see </w:t>
            </w:r>
            <w:r>
              <w:rPr>
                <w:color w:val="000000"/>
              </w:rPr>
              <w:t>clause</w:t>
            </w:r>
            <w:r w:rsidRPr="00514CF2">
              <w:rPr>
                <w:color w:val="000000"/>
              </w:rPr>
              <w:t xml:space="preserve"> 5.</w:t>
            </w:r>
            <w:r>
              <w:rPr>
                <w:color w:val="000000"/>
              </w:rPr>
              <w:t>13</w:t>
            </w:r>
            <w:r w:rsidRPr="00514CF2">
              <w:rPr>
                <w:color w:val="000000"/>
              </w:rPr>
              <w:t>.4)</w:t>
            </w:r>
            <w:r w:rsidRPr="000D12D8">
              <w:t>.</w:t>
            </w:r>
          </w:p>
        </w:tc>
        <w:tc>
          <w:tcPr>
            <w:tcW w:w="370" w:type="dxa"/>
            <w:tcBorders>
              <w:top w:val="single" w:sz="4" w:space="0" w:color="auto"/>
              <w:left w:val="single" w:sz="4" w:space="0" w:color="auto"/>
              <w:bottom w:val="single" w:sz="4" w:space="0" w:color="auto"/>
              <w:right w:val="single" w:sz="4" w:space="0" w:color="auto"/>
            </w:tcBorders>
          </w:tcPr>
          <w:p w:rsidR="00E65C40" w:rsidRDefault="00E65C40" w:rsidP="00072D9F">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E65C40" w:rsidRDefault="00E65C40" w:rsidP="00072D9F">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E65C40" w:rsidRDefault="00E65C40" w:rsidP="00072D9F">
            <w:pPr>
              <w:pStyle w:val="TAC"/>
            </w:pPr>
            <w:r>
              <w:t>-</w:t>
            </w:r>
          </w:p>
        </w:tc>
        <w:tc>
          <w:tcPr>
            <w:tcW w:w="400" w:type="dxa"/>
            <w:tcBorders>
              <w:top w:val="single" w:sz="4" w:space="0" w:color="auto"/>
              <w:left w:val="single" w:sz="4" w:space="0" w:color="auto"/>
              <w:bottom w:val="single" w:sz="4" w:space="0" w:color="auto"/>
              <w:right w:val="single" w:sz="4" w:space="0" w:color="auto"/>
            </w:tcBorders>
          </w:tcPr>
          <w:p w:rsidR="00E65C40" w:rsidRDefault="00E65C40" w:rsidP="00072D9F">
            <w:pPr>
              <w:pStyle w:val="TAC"/>
            </w:pPr>
            <w:r>
              <w:t>X</w:t>
            </w:r>
          </w:p>
        </w:tc>
        <w:tc>
          <w:tcPr>
            <w:tcW w:w="1405" w:type="dxa"/>
            <w:tcBorders>
              <w:top w:val="single" w:sz="4" w:space="0" w:color="auto"/>
              <w:left w:val="single" w:sz="4" w:space="0" w:color="auto"/>
              <w:bottom w:val="single" w:sz="4" w:space="0" w:color="auto"/>
              <w:right w:val="single" w:sz="4" w:space="0" w:color="auto"/>
            </w:tcBorders>
          </w:tcPr>
          <w:p w:rsidR="00E65C40" w:rsidRPr="000F4704" w:rsidRDefault="00E65C40" w:rsidP="00072D9F">
            <w:pPr>
              <w:pStyle w:val="TAC"/>
            </w:pPr>
            <w:bookmarkStart w:id="50" w:name="_Hlk507708364"/>
            <w:r>
              <w:rPr>
                <w:lang w:val="en-US"/>
              </w:rPr>
              <w:t>Ethernet Filter Properties</w:t>
            </w:r>
            <w:bookmarkEnd w:id="50"/>
          </w:p>
        </w:tc>
      </w:tr>
      <w:bookmarkEnd w:id="49"/>
      <w:tr w:rsidR="00E65C40" w:rsidRPr="00EA0173" w:rsidTr="00072D9F">
        <w:trPr>
          <w:jc w:val="center"/>
        </w:trPr>
        <w:tc>
          <w:tcPr>
            <w:tcW w:w="1561" w:type="dxa"/>
            <w:tcBorders>
              <w:top w:val="single" w:sz="4" w:space="0" w:color="auto"/>
              <w:left w:val="single" w:sz="4" w:space="0" w:color="auto"/>
              <w:bottom w:val="single" w:sz="4" w:space="0" w:color="auto"/>
              <w:right w:val="single" w:sz="4" w:space="0" w:color="auto"/>
            </w:tcBorders>
          </w:tcPr>
          <w:p w:rsidR="00E65C40" w:rsidRPr="00B910CF" w:rsidRDefault="00E65C40" w:rsidP="00072D9F">
            <w:pPr>
              <w:pStyle w:val="TAL"/>
            </w:pPr>
            <w:r w:rsidRPr="00737711">
              <w:t>MAC address</w:t>
            </w:r>
          </w:p>
        </w:tc>
        <w:tc>
          <w:tcPr>
            <w:tcW w:w="336" w:type="dxa"/>
            <w:tcBorders>
              <w:top w:val="single" w:sz="4" w:space="0" w:color="auto"/>
              <w:left w:val="single" w:sz="4" w:space="0" w:color="auto"/>
              <w:bottom w:val="single" w:sz="4" w:space="0" w:color="auto"/>
              <w:right w:val="single" w:sz="4" w:space="0" w:color="auto"/>
            </w:tcBorders>
          </w:tcPr>
          <w:p w:rsidR="00E65C40" w:rsidRPr="00F00186" w:rsidRDefault="00E65C40" w:rsidP="00072D9F">
            <w:pPr>
              <w:pStyle w:val="TAL"/>
              <w:jc w:val="center"/>
              <w:rPr>
                <w:lang w:val="de-DE"/>
              </w:rPr>
            </w:pPr>
            <w:r>
              <w:rPr>
                <w:lang w:val="de-DE"/>
              </w:rPr>
              <w:t>O</w:t>
            </w:r>
          </w:p>
        </w:tc>
        <w:tc>
          <w:tcPr>
            <w:tcW w:w="4672" w:type="dxa"/>
            <w:tcBorders>
              <w:top w:val="single" w:sz="4" w:space="0" w:color="auto"/>
              <w:left w:val="single" w:sz="4" w:space="0" w:color="auto"/>
              <w:bottom w:val="single" w:sz="4" w:space="0" w:color="auto"/>
              <w:right w:val="single" w:sz="4" w:space="0" w:color="auto"/>
            </w:tcBorders>
          </w:tcPr>
          <w:p w:rsidR="00E65C40" w:rsidRDefault="00E65C40" w:rsidP="00072D9F">
            <w:pPr>
              <w:pStyle w:val="TAL"/>
              <w:rPr>
                <w:rFonts w:cs="Arial"/>
                <w:szCs w:val="18"/>
                <w:lang w:eastAsia="zh-CN"/>
              </w:rPr>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MAC address</w:t>
            </w:r>
            <w:r>
              <w:rPr>
                <w:rFonts w:cs="Arial"/>
                <w:szCs w:val="18"/>
                <w:lang w:eastAsia="zh-CN"/>
              </w:rPr>
              <w:t>.</w:t>
            </w:r>
          </w:p>
          <w:p w:rsidR="00E65C40" w:rsidRPr="00F00186" w:rsidRDefault="00E65C40" w:rsidP="00072D9F">
            <w:pPr>
              <w:pStyle w:val="TAL"/>
            </w:pPr>
            <w:r>
              <w:rPr>
                <w:rFonts w:cs="Arial"/>
                <w:szCs w:val="18"/>
                <w:lang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tcPr>
          <w:p w:rsidR="00E65C40" w:rsidRPr="00F00186" w:rsidRDefault="00E65C40" w:rsidP="00072D9F">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E65C40" w:rsidRPr="00F00186" w:rsidRDefault="00E65C40" w:rsidP="00072D9F">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E65C40" w:rsidRPr="00F00186" w:rsidRDefault="00E65C40" w:rsidP="00072D9F">
            <w:pPr>
              <w:pStyle w:val="TAC"/>
            </w:pPr>
            <w:r>
              <w:t>-</w:t>
            </w:r>
          </w:p>
        </w:tc>
        <w:tc>
          <w:tcPr>
            <w:tcW w:w="400" w:type="dxa"/>
            <w:tcBorders>
              <w:top w:val="single" w:sz="4" w:space="0" w:color="auto"/>
              <w:left w:val="single" w:sz="4" w:space="0" w:color="auto"/>
              <w:bottom w:val="single" w:sz="4" w:space="0" w:color="auto"/>
              <w:right w:val="single" w:sz="4" w:space="0" w:color="auto"/>
            </w:tcBorders>
          </w:tcPr>
          <w:p w:rsidR="00E65C40" w:rsidRPr="00F00186" w:rsidRDefault="00E65C40" w:rsidP="00072D9F">
            <w:pPr>
              <w:pStyle w:val="TAC"/>
            </w:pPr>
            <w:r>
              <w:t>X</w:t>
            </w:r>
          </w:p>
        </w:tc>
        <w:tc>
          <w:tcPr>
            <w:tcW w:w="1405" w:type="dxa"/>
            <w:tcBorders>
              <w:top w:val="single" w:sz="4" w:space="0" w:color="auto"/>
              <w:left w:val="single" w:sz="4" w:space="0" w:color="auto"/>
              <w:bottom w:val="single" w:sz="4" w:space="0" w:color="auto"/>
              <w:right w:val="single" w:sz="4" w:space="0" w:color="auto"/>
            </w:tcBorders>
          </w:tcPr>
          <w:p w:rsidR="00E65C40" w:rsidRPr="00EA0173" w:rsidRDefault="00E65C40" w:rsidP="00072D9F">
            <w:pPr>
              <w:pStyle w:val="TAC"/>
            </w:pPr>
            <w:r w:rsidRPr="00737711">
              <w:t>MAC address</w:t>
            </w:r>
          </w:p>
        </w:tc>
      </w:tr>
      <w:tr w:rsidR="00E65C40" w:rsidRPr="00EA0173" w:rsidTr="00072D9F">
        <w:trPr>
          <w:jc w:val="center"/>
        </w:trPr>
        <w:tc>
          <w:tcPr>
            <w:tcW w:w="1561" w:type="dxa"/>
            <w:tcBorders>
              <w:top w:val="single" w:sz="4" w:space="0" w:color="auto"/>
              <w:left w:val="single" w:sz="4" w:space="0" w:color="auto"/>
              <w:bottom w:val="single" w:sz="4" w:space="0" w:color="auto"/>
              <w:right w:val="single" w:sz="4" w:space="0" w:color="auto"/>
            </w:tcBorders>
          </w:tcPr>
          <w:p w:rsidR="00E65C40" w:rsidRPr="00281BEF" w:rsidRDefault="00E65C40" w:rsidP="00072D9F">
            <w:pPr>
              <w:pStyle w:val="TAL"/>
            </w:pPr>
            <w:r>
              <w:rPr>
                <w:lang w:val="de-DE"/>
              </w:rPr>
              <w:t>Ethertype</w:t>
            </w:r>
          </w:p>
        </w:tc>
        <w:tc>
          <w:tcPr>
            <w:tcW w:w="336" w:type="dxa"/>
            <w:tcBorders>
              <w:top w:val="single" w:sz="4" w:space="0" w:color="auto"/>
              <w:left w:val="single" w:sz="4" w:space="0" w:color="auto"/>
              <w:bottom w:val="single" w:sz="4" w:space="0" w:color="auto"/>
              <w:right w:val="single" w:sz="4" w:space="0" w:color="auto"/>
            </w:tcBorders>
          </w:tcPr>
          <w:p w:rsidR="00E65C40" w:rsidRDefault="00E65C40" w:rsidP="00072D9F">
            <w:pPr>
              <w:pStyle w:val="TAL"/>
              <w:jc w:val="center"/>
              <w:rPr>
                <w:lang w:val="de-DE"/>
              </w:rPr>
            </w:pPr>
            <w:r>
              <w:rPr>
                <w:lang w:val="de-DE"/>
              </w:rPr>
              <w:t>O</w:t>
            </w:r>
          </w:p>
        </w:tc>
        <w:tc>
          <w:tcPr>
            <w:tcW w:w="4672" w:type="dxa"/>
            <w:tcBorders>
              <w:top w:val="single" w:sz="4" w:space="0" w:color="auto"/>
              <w:left w:val="single" w:sz="4" w:space="0" w:color="auto"/>
              <w:bottom w:val="single" w:sz="4" w:space="0" w:color="auto"/>
              <w:right w:val="single" w:sz="4" w:space="0" w:color="auto"/>
            </w:tcBorders>
          </w:tcPr>
          <w:p w:rsidR="00E65C40" w:rsidRPr="00F00186" w:rsidRDefault="00E65C40" w:rsidP="00072D9F">
            <w:pPr>
              <w:pStyle w:val="TAL"/>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w:t>
            </w:r>
            <w:proofErr w:type="spellStart"/>
            <w:r w:rsidRPr="00B7064C">
              <w:t>Ethertype</w:t>
            </w:r>
            <w:proofErr w:type="spellEnd"/>
            <w:r w:rsidRPr="00483B57">
              <w:rPr>
                <w:lang w:val="en-US"/>
              </w:rPr>
              <w:t>.</w:t>
            </w:r>
          </w:p>
        </w:tc>
        <w:tc>
          <w:tcPr>
            <w:tcW w:w="370" w:type="dxa"/>
            <w:tcBorders>
              <w:top w:val="single" w:sz="4" w:space="0" w:color="auto"/>
              <w:left w:val="single" w:sz="4" w:space="0" w:color="auto"/>
              <w:bottom w:val="single" w:sz="4" w:space="0" w:color="auto"/>
              <w:right w:val="single" w:sz="4" w:space="0" w:color="auto"/>
            </w:tcBorders>
          </w:tcPr>
          <w:p w:rsidR="00E65C40" w:rsidRDefault="00E65C40" w:rsidP="00072D9F">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E65C40" w:rsidRDefault="00E65C40" w:rsidP="00072D9F">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E65C40" w:rsidRDefault="00E65C40" w:rsidP="00072D9F">
            <w:pPr>
              <w:pStyle w:val="TAC"/>
            </w:pPr>
            <w:r>
              <w:t>-</w:t>
            </w:r>
          </w:p>
        </w:tc>
        <w:tc>
          <w:tcPr>
            <w:tcW w:w="400" w:type="dxa"/>
            <w:tcBorders>
              <w:top w:val="single" w:sz="4" w:space="0" w:color="auto"/>
              <w:left w:val="single" w:sz="4" w:space="0" w:color="auto"/>
              <w:bottom w:val="single" w:sz="4" w:space="0" w:color="auto"/>
              <w:right w:val="single" w:sz="4" w:space="0" w:color="auto"/>
            </w:tcBorders>
          </w:tcPr>
          <w:p w:rsidR="00E65C40" w:rsidRDefault="00E65C40" w:rsidP="00072D9F">
            <w:pPr>
              <w:pStyle w:val="TAC"/>
            </w:pPr>
            <w:r>
              <w:t>X</w:t>
            </w:r>
          </w:p>
        </w:tc>
        <w:tc>
          <w:tcPr>
            <w:tcW w:w="1405" w:type="dxa"/>
            <w:tcBorders>
              <w:top w:val="single" w:sz="4" w:space="0" w:color="auto"/>
              <w:left w:val="single" w:sz="4" w:space="0" w:color="auto"/>
              <w:bottom w:val="single" w:sz="4" w:space="0" w:color="auto"/>
              <w:right w:val="single" w:sz="4" w:space="0" w:color="auto"/>
            </w:tcBorders>
          </w:tcPr>
          <w:p w:rsidR="00E65C40" w:rsidRPr="00281BEF" w:rsidRDefault="00E65C40" w:rsidP="00072D9F">
            <w:pPr>
              <w:pStyle w:val="TAC"/>
            </w:pPr>
            <w:r>
              <w:rPr>
                <w:lang w:val="de-DE"/>
              </w:rPr>
              <w:t>Ethertype</w:t>
            </w:r>
          </w:p>
        </w:tc>
      </w:tr>
      <w:tr w:rsidR="00E65C40" w:rsidRPr="00EA0173" w:rsidTr="00072D9F">
        <w:trPr>
          <w:jc w:val="center"/>
        </w:trPr>
        <w:tc>
          <w:tcPr>
            <w:tcW w:w="1561" w:type="dxa"/>
            <w:tcBorders>
              <w:top w:val="single" w:sz="4" w:space="0" w:color="auto"/>
              <w:left w:val="single" w:sz="4" w:space="0" w:color="auto"/>
              <w:bottom w:val="single" w:sz="4" w:space="0" w:color="auto"/>
              <w:right w:val="single" w:sz="4" w:space="0" w:color="auto"/>
            </w:tcBorders>
          </w:tcPr>
          <w:p w:rsidR="00E65C40" w:rsidRPr="004F0F8D" w:rsidRDefault="00E65C40" w:rsidP="00072D9F">
            <w:pPr>
              <w:pStyle w:val="TAL"/>
            </w:pPr>
            <w:r w:rsidRPr="00816388">
              <w:t>C-TAG</w:t>
            </w:r>
          </w:p>
        </w:tc>
        <w:tc>
          <w:tcPr>
            <w:tcW w:w="336" w:type="dxa"/>
            <w:tcBorders>
              <w:top w:val="single" w:sz="4" w:space="0" w:color="auto"/>
              <w:left w:val="single" w:sz="4" w:space="0" w:color="auto"/>
              <w:bottom w:val="single" w:sz="4" w:space="0" w:color="auto"/>
              <w:right w:val="single" w:sz="4" w:space="0" w:color="auto"/>
            </w:tcBorders>
          </w:tcPr>
          <w:p w:rsidR="00E65C40" w:rsidRPr="00F00186" w:rsidRDefault="00E65C40" w:rsidP="00072D9F">
            <w:pPr>
              <w:pStyle w:val="TAL"/>
              <w:jc w:val="center"/>
              <w:rPr>
                <w:szCs w:val="18"/>
                <w:lang w:val="de-DE"/>
              </w:rPr>
            </w:pPr>
            <w:r>
              <w:rPr>
                <w:szCs w:val="18"/>
                <w:lang w:val="de-DE"/>
              </w:rPr>
              <w:t>O</w:t>
            </w:r>
          </w:p>
        </w:tc>
        <w:tc>
          <w:tcPr>
            <w:tcW w:w="4672" w:type="dxa"/>
            <w:tcBorders>
              <w:top w:val="single" w:sz="4" w:space="0" w:color="auto"/>
              <w:left w:val="single" w:sz="4" w:space="0" w:color="auto"/>
              <w:bottom w:val="single" w:sz="4" w:space="0" w:color="auto"/>
              <w:right w:val="single" w:sz="4" w:space="0" w:color="auto"/>
            </w:tcBorders>
          </w:tcPr>
          <w:p w:rsidR="00E65C40" w:rsidRPr="00483B57" w:rsidRDefault="00E65C40" w:rsidP="00072D9F">
            <w:pPr>
              <w:pStyle w:val="TAL"/>
              <w:rPr>
                <w:szCs w:val="18"/>
                <w:lang w:val="en-US" w:eastAsia="zh-CN"/>
              </w:rPr>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w:t>
            </w:r>
            <w:r w:rsidRPr="00816388">
              <w:t>Customer</w:t>
            </w:r>
            <w:r>
              <w:t>-VLAN tag</w:t>
            </w:r>
            <w:r w:rsidRPr="00001DEC">
              <w:t>.</w:t>
            </w:r>
          </w:p>
        </w:tc>
        <w:tc>
          <w:tcPr>
            <w:tcW w:w="370" w:type="dxa"/>
            <w:tcBorders>
              <w:top w:val="single" w:sz="4" w:space="0" w:color="auto"/>
              <w:left w:val="single" w:sz="4" w:space="0" w:color="auto"/>
              <w:bottom w:val="single" w:sz="4" w:space="0" w:color="auto"/>
              <w:right w:val="single" w:sz="4" w:space="0" w:color="auto"/>
            </w:tcBorders>
          </w:tcPr>
          <w:p w:rsidR="00E65C40" w:rsidRPr="00FF0F0F" w:rsidRDefault="00E65C40" w:rsidP="00072D9F">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E65C40" w:rsidRPr="00FF0F0F" w:rsidRDefault="00E65C40" w:rsidP="00072D9F">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E65C40" w:rsidRPr="00FF0F0F" w:rsidRDefault="00E65C40" w:rsidP="00072D9F">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rsidR="00E65C40" w:rsidRPr="00DF2F7A" w:rsidRDefault="00E65C40" w:rsidP="00072D9F">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rsidR="00E65C40" w:rsidRPr="00EA0173" w:rsidRDefault="00E65C40" w:rsidP="00072D9F">
            <w:pPr>
              <w:pStyle w:val="TAC"/>
            </w:pPr>
            <w:r w:rsidRPr="00816388">
              <w:t>C-TAG</w:t>
            </w:r>
          </w:p>
        </w:tc>
      </w:tr>
      <w:tr w:rsidR="00E65C40" w:rsidRPr="00EA0173" w:rsidTr="00072D9F">
        <w:trPr>
          <w:jc w:val="center"/>
        </w:trPr>
        <w:tc>
          <w:tcPr>
            <w:tcW w:w="1561" w:type="dxa"/>
            <w:tcBorders>
              <w:top w:val="single" w:sz="4" w:space="0" w:color="auto"/>
              <w:left w:val="single" w:sz="4" w:space="0" w:color="auto"/>
              <w:bottom w:val="single" w:sz="4" w:space="0" w:color="auto"/>
              <w:right w:val="single" w:sz="4" w:space="0" w:color="auto"/>
            </w:tcBorders>
          </w:tcPr>
          <w:p w:rsidR="00E65C40" w:rsidRPr="004F0F8D" w:rsidRDefault="00E65C40" w:rsidP="00072D9F">
            <w:pPr>
              <w:pStyle w:val="TAL"/>
            </w:pPr>
            <w:r w:rsidRPr="00723938">
              <w:t>S-TAG</w:t>
            </w:r>
          </w:p>
        </w:tc>
        <w:tc>
          <w:tcPr>
            <w:tcW w:w="336" w:type="dxa"/>
            <w:tcBorders>
              <w:top w:val="single" w:sz="4" w:space="0" w:color="auto"/>
              <w:left w:val="single" w:sz="4" w:space="0" w:color="auto"/>
              <w:bottom w:val="single" w:sz="4" w:space="0" w:color="auto"/>
              <w:right w:val="single" w:sz="4" w:space="0" w:color="auto"/>
            </w:tcBorders>
          </w:tcPr>
          <w:p w:rsidR="00E65C40" w:rsidRPr="00F00186" w:rsidRDefault="00E65C40" w:rsidP="00072D9F">
            <w:pPr>
              <w:pStyle w:val="TAL"/>
              <w:jc w:val="center"/>
              <w:rPr>
                <w:lang w:val="de-DE" w:eastAsia="zh-CN"/>
              </w:rPr>
            </w:pPr>
            <w:r>
              <w:rPr>
                <w:lang w:val="de-DE" w:eastAsia="zh-CN"/>
              </w:rPr>
              <w:t>O</w:t>
            </w:r>
          </w:p>
        </w:tc>
        <w:tc>
          <w:tcPr>
            <w:tcW w:w="4672" w:type="dxa"/>
            <w:tcBorders>
              <w:top w:val="single" w:sz="4" w:space="0" w:color="auto"/>
              <w:left w:val="single" w:sz="4" w:space="0" w:color="auto"/>
              <w:bottom w:val="single" w:sz="4" w:space="0" w:color="auto"/>
              <w:right w:val="single" w:sz="4" w:space="0" w:color="auto"/>
            </w:tcBorders>
          </w:tcPr>
          <w:p w:rsidR="00E65C40" w:rsidRPr="005B3A99" w:rsidRDefault="00E65C40" w:rsidP="00072D9F">
            <w:pPr>
              <w:pStyle w:val="TAL"/>
              <w:rPr>
                <w:lang w:eastAsia="zh-CN"/>
              </w:rPr>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w:t>
            </w:r>
            <w:r w:rsidRPr="00723938">
              <w:t>Service-VLAN tag</w:t>
            </w:r>
            <w:r w:rsidRPr="00001DEC">
              <w:t>.</w:t>
            </w:r>
          </w:p>
        </w:tc>
        <w:tc>
          <w:tcPr>
            <w:tcW w:w="370" w:type="dxa"/>
            <w:tcBorders>
              <w:top w:val="single" w:sz="4" w:space="0" w:color="auto"/>
              <w:left w:val="single" w:sz="4" w:space="0" w:color="auto"/>
              <w:bottom w:val="single" w:sz="4" w:space="0" w:color="auto"/>
              <w:right w:val="single" w:sz="4" w:space="0" w:color="auto"/>
            </w:tcBorders>
          </w:tcPr>
          <w:p w:rsidR="00E65C40" w:rsidRPr="00FF0F0F" w:rsidRDefault="00E65C40" w:rsidP="00072D9F">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E65C40" w:rsidRPr="00FF0F0F" w:rsidRDefault="00E65C40" w:rsidP="00072D9F">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E65C40" w:rsidRPr="00FF0F0F" w:rsidRDefault="00E65C40" w:rsidP="00072D9F">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rsidR="00E65C40" w:rsidRPr="00DF2F7A" w:rsidRDefault="00E65C40" w:rsidP="00072D9F">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rsidR="00E65C40" w:rsidRPr="00EA0173" w:rsidRDefault="00E65C40" w:rsidP="00072D9F">
            <w:pPr>
              <w:pStyle w:val="TAC"/>
            </w:pPr>
            <w:r w:rsidRPr="00723938">
              <w:t>S-TAG</w:t>
            </w:r>
          </w:p>
        </w:tc>
      </w:tr>
      <w:tr w:rsidR="00E65C40" w:rsidRPr="00EA0173" w:rsidTr="00072D9F">
        <w:trPr>
          <w:jc w:val="center"/>
        </w:trPr>
        <w:tc>
          <w:tcPr>
            <w:tcW w:w="1561" w:type="dxa"/>
            <w:tcBorders>
              <w:top w:val="single" w:sz="4" w:space="0" w:color="auto"/>
              <w:left w:val="single" w:sz="4" w:space="0" w:color="auto"/>
              <w:bottom w:val="single" w:sz="4" w:space="0" w:color="auto"/>
              <w:right w:val="single" w:sz="4" w:space="0" w:color="auto"/>
            </w:tcBorders>
          </w:tcPr>
          <w:p w:rsidR="00E65C40" w:rsidRPr="00D527A7" w:rsidRDefault="00E65C40" w:rsidP="00072D9F">
            <w:pPr>
              <w:pStyle w:val="TAL"/>
              <w:rPr>
                <w:lang w:val="de-DE"/>
              </w:rPr>
            </w:pPr>
            <w:r>
              <w:rPr>
                <w:lang w:val="de-DE"/>
              </w:rPr>
              <w:t>SDF Filter</w:t>
            </w:r>
          </w:p>
        </w:tc>
        <w:tc>
          <w:tcPr>
            <w:tcW w:w="336" w:type="dxa"/>
            <w:tcBorders>
              <w:top w:val="single" w:sz="4" w:space="0" w:color="auto"/>
              <w:left w:val="single" w:sz="4" w:space="0" w:color="auto"/>
              <w:bottom w:val="single" w:sz="4" w:space="0" w:color="auto"/>
              <w:right w:val="single" w:sz="4" w:space="0" w:color="auto"/>
            </w:tcBorders>
          </w:tcPr>
          <w:p w:rsidR="00E65C40" w:rsidRPr="00F00186" w:rsidRDefault="00E65C40" w:rsidP="00072D9F">
            <w:pPr>
              <w:pStyle w:val="TAL"/>
              <w:jc w:val="center"/>
              <w:rPr>
                <w:szCs w:val="18"/>
                <w:lang w:val="de-DE"/>
              </w:rPr>
            </w:pPr>
            <w:r>
              <w:rPr>
                <w:szCs w:val="18"/>
                <w:lang w:val="de-DE"/>
              </w:rPr>
              <w:t>O</w:t>
            </w:r>
          </w:p>
        </w:tc>
        <w:tc>
          <w:tcPr>
            <w:tcW w:w="4672" w:type="dxa"/>
            <w:tcBorders>
              <w:top w:val="single" w:sz="4" w:space="0" w:color="auto"/>
              <w:left w:val="single" w:sz="4" w:space="0" w:color="auto"/>
              <w:bottom w:val="single" w:sz="4" w:space="0" w:color="auto"/>
              <w:right w:val="single" w:sz="4" w:space="0" w:color="auto"/>
            </w:tcBorders>
          </w:tcPr>
          <w:p w:rsidR="00E65C40" w:rsidRPr="00D527A7" w:rsidRDefault="00E65C40" w:rsidP="00072D9F">
            <w:pPr>
              <w:pStyle w:val="CommentText"/>
              <w:spacing w:after="0"/>
              <w:rPr>
                <w:rFonts w:ascii="Arial" w:hAnsi="Arial" w:cs="Arial"/>
                <w:sz w:val="18"/>
                <w:szCs w:val="18"/>
                <w:lang w:eastAsia="zh-CN"/>
              </w:rPr>
            </w:pPr>
            <w:r w:rsidRPr="00D527A7">
              <w:rPr>
                <w:rFonts w:ascii="Arial" w:hAnsi="Arial" w:cs="Arial"/>
                <w:sz w:val="18"/>
                <w:szCs w:val="18"/>
                <w:lang w:eastAsia="zh-CN"/>
              </w:rPr>
              <w:t xml:space="preserve">If packet filtering is required, for Ethernet frames with </w:t>
            </w:r>
            <w:proofErr w:type="spellStart"/>
            <w:r w:rsidRPr="00D527A7">
              <w:rPr>
                <w:rFonts w:ascii="Arial" w:hAnsi="Arial" w:cs="Arial"/>
                <w:sz w:val="18"/>
                <w:szCs w:val="18"/>
                <w:lang w:eastAsia="zh-CN"/>
              </w:rPr>
              <w:t>Ethertype</w:t>
            </w:r>
            <w:proofErr w:type="spellEnd"/>
            <w:r w:rsidRPr="00D527A7">
              <w:rPr>
                <w:rFonts w:ascii="Arial" w:hAnsi="Arial" w:cs="Arial"/>
                <w:sz w:val="18"/>
                <w:szCs w:val="18"/>
                <w:lang w:eastAsia="zh-CN"/>
              </w:rPr>
              <w:t xml:space="preserve"> indicating IPv4</w:t>
            </w:r>
            <w:r w:rsidRPr="00001DEC">
              <w:rPr>
                <w:rFonts w:ascii="Arial" w:hAnsi="Arial" w:cs="Arial"/>
                <w:sz w:val="18"/>
                <w:szCs w:val="18"/>
                <w:lang w:eastAsia="zh-CN"/>
              </w:rPr>
              <w:t xml:space="preserve"> or </w:t>
            </w:r>
            <w:r w:rsidRPr="00D527A7">
              <w:rPr>
                <w:rFonts w:ascii="Arial" w:hAnsi="Arial" w:cs="Arial"/>
                <w:sz w:val="18"/>
                <w:szCs w:val="18"/>
                <w:lang w:eastAsia="zh-CN"/>
              </w:rPr>
              <w:t xml:space="preserve">IPv6 </w:t>
            </w:r>
            <w:proofErr w:type="spellStart"/>
            <w:r w:rsidRPr="00D527A7">
              <w:rPr>
                <w:rFonts w:ascii="Arial" w:hAnsi="Arial" w:cs="Arial"/>
                <w:sz w:val="18"/>
                <w:szCs w:val="18"/>
                <w:lang w:eastAsia="zh-CN"/>
              </w:rPr>
              <w:t>payl</w:t>
            </w:r>
            <w:proofErr w:type="spellEnd"/>
            <w:r w:rsidRPr="0012723D">
              <w:rPr>
                <w:rFonts w:ascii="Arial" w:hAnsi="Arial" w:cs="Arial"/>
                <w:sz w:val="18"/>
                <w:szCs w:val="18"/>
                <w:lang w:val="en-US" w:eastAsia="zh-CN"/>
              </w:rPr>
              <w:t>o</w:t>
            </w:r>
            <w:r w:rsidRPr="00D527A7">
              <w:rPr>
                <w:rFonts w:ascii="Arial" w:hAnsi="Arial" w:cs="Arial"/>
                <w:sz w:val="18"/>
                <w:szCs w:val="18"/>
                <w:lang w:eastAsia="zh-CN"/>
              </w:rPr>
              <w:t xml:space="preserve">ad, this IE shall describe the IP Packet Filter Set. </w:t>
            </w:r>
          </w:p>
          <w:p w:rsidR="00E65C40" w:rsidRPr="00F00186" w:rsidRDefault="00E65C40" w:rsidP="00072D9F">
            <w:pPr>
              <w:pStyle w:val="TAL"/>
              <w:rPr>
                <w:rFonts w:cs="Arial"/>
                <w:szCs w:val="18"/>
                <w:lang w:eastAsia="zh-CN"/>
              </w:rPr>
            </w:pPr>
            <w:r w:rsidRPr="00D527A7">
              <w:rPr>
                <w:rFonts w:cs="Arial"/>
                <w:szCs w:val="18"/>
                <w:lang w:eastAsia="zh-CN"/>
              </w:rPr>
              <w:t xml:space="preserve">Several IEs with the same IE type may be present to represent </w:t>
            </w:r>
            <w:r w:rsidRPr="002B1619">
              <w:t xml:space="preserve">a list of </w:t>
            </w:r>
            <w:r w:rsidRPr="00D527A7">
              <w:rPr>
                <w:rFonts w:cs="Arial"/>
                <w:szCs w:val="18"/>
                <w:lang w:eastAsia="zh-CN"/>
              </w:rPr>
              <w:t>SDF filters</w:t>
            </w:r>
            <w:r w:rsidRPr="002B1619">
              <w:t>.</w:t>
            </w:r>
          </w:p>
        </w:tc>
        <w:tc>
          <w:tcPr>
            <w:tcW w:w="370" w:type="dxa"/>
            <w:tcBorders>
              <w:top w:val="single" w:sz="4" w:space="0" w:color="auto"/>
              <w:left w:val="single" w:sz="4" w:space="0" w:color="auto"/>
              <w:bottom w:val="single" w:sz="4" w:space="0" w:color="auto"/>
              <w:right w:val="single" w:sz="4" w:space="0" w:color="auto"/>
            </w:tcBorders>
          </w:tcPr>
          <w:p w:rsidR="00E65C40" w:rsidRPr="00FF0F0F" w:rsidRDefault="00E65C40" w:rsidP="00072D9F">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E65C40" w:rsidRPr="00FF0F0F" w:rsidRDefault="00E65C40" w:rsidP="00072D9F">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E65C40" w:rsidRPr="00FF0F0F" w:rsidRDefault="00E65C40" w:rsidP="00072D9F">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rsidR="00E65C40" w:rsidRPr="00F00186" w:rsidRDefault="00E65C40" w:rsidP="00072D9F">
            <w:pPr>
              <w:pStyle w:val="TAC"/>
            </w:pPr>
            <w:r w:rsidRPr="00F00186">
              <w:t>X</w:t>
            </w:r>
          </w:p>
        </w:tc>
        <w:tc>
          <w:tcPr>
            <w:tcW w:w="1405" w:type="dxa"/>
            <w:tcBorders>
              <w:top w:val="single" w:sz="4" w:space="0" w:color="auto"/>
              <w:left w:val="single" w:sz="4" w:space="0" w:color="auto"/>
              <w:bottom w:val="single" w:sz="4" w:space="0" w:color="auto"/>
              <w:right w:val="single" w:sz="4" w:space="0" w:color="auto"/>
            </w:tcBorders>
            <w:vAlign w:val="center"/>
          </w:tcPr>
          <w:p w:rsidR="00E65C40" w:rsidRPr="00AE3AD1" w:rsidRDefault="00E65C40" w:rsidP="00072D9F">
            <w:pPr>
              <w:pStyle w:val="TAC"/>
            </w:pPr>
            <w:r>
              <w:rPr>
                <w:lang w:val="de-DE"/>
              </w:rPr>
              <w:t>SDF Filter</w:t>
            </w:r>
          </w:p>
        </w:tc>
      </w:tr>
    </w:tbl>
    <w:p w:rsidR="006C702D" w:rsidRDefault="006C702D" w:rsidP="006C702D">
      <w:pPr>
        <w:pStyle w:val="B1"/>
      </w:pPr>
    </w:p>
    <w:p w:rsidR="00E65C40" w:rsidRPr="006B5418" w:rsidRDefault="00E65C40" w:rsidP="00E65C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1" w:name="_Toc1131529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BD4582" w:rsidRPr="00D01CF2" w:rsidRDefault="00BD4582" w:rsidP="00BD4582">
      <w:pPr>
        <w:pStyle w:val="Heading4"/>
        <w:rPr>
          <w:rFonts w:cs="Arial"/>
          <w:bCs/>
        </w:rPr>
      </w:pPr>
      <w:bookmarkStart w:id="52" w:name="_Toc11315244"/>
      <w:r w:rsidRPr="00D01CF2">
        <w:t>7.5.2.7</w:t>
      </w:r>
      <w:r w:rsidRPr="00D01CF2">
        <w:tab/>
        <w:t xml:space="preserve">Create </w:t>
      </w:r>
      <w:r w:rsidRPr="00D01CF2">
        <w:rPr>
          <w:lang w:val="en-US"/>
        </w:rPr>
        <w:t>Traffic Endpoint</w:t>
      </w:r>
      <w:r w:rsidRPr="00D01CF2">
        <w:t xml:space="preserve"> IE within </w:t>
      </w:r>
      <w:proofErr w:type="spellStart"/>
      <w:r w:rsidRPr="00D01CF2">
        <w:t>Sx</w:t>
      </w:r>
      <w:proofErr w:type="spellEnd"/>
      <w:r w:rsidRPr="00D01CF2">
        <w:t xml:space="preserve"> Session Establishment Request</w:t>
      </w:r>
      <w:bookmarkEnd w:id="52"/>
    </w:p>
    <w:p w:rsidR="00BD4582" w:rsidRPr="00D01CF2" w:rsidRDefault="00BD4582" w:rsidP="00BD4582">
      <w:r w:rsidRPr="00D01CF2">
        <w:t xml:space="preserve">The </w:t>
      </w:r>
      <w:r w:rsidRPr="00D01CF2">
        <w:rPr>
          <w:lang w:val="en-US"/>
        </w:rPr>
        <w:t xml:space="preserve">Create Traffic Endpoint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7.5.2.7-1</w:t>
      </w:r>
      <w:r w:rsidRPr="00D01CF2">
        <w:rPr>
          <w:lang w:eastAsia="ja-JP"/>
        </w:rPr>
        <w:t>.</w:t>
      </w:r>
    </w:p>
    <w:p w:rsidR="00BD4582" w:rsidRPr="00D01CF2" w:rsidRDefault="00BD4582" w:rsidP="00BD4582">
      <w:pPr>
        <w:pStyle w:val="TH"/>
        <w:rPr>
          <w:lang w:val="en-US"/>
        </w:rPr>
      </w:pPr>
      <w:r w:rsidRPr="00D01CF2">
        <w:lastRenderedPageBreak/>
        <w:t xml:space="preserve">Table 7.5.2.7-1: </w:t>
      </w:r>
      <w:r w:rsidRPr="00D01CF2">
        <w:rPr>
          <w:lang w:val="en-US"/>
        </w:rPr>
        <w:t xml:space="preserve">Create </w:t>
      </w:r>
      <w:r w:rsidRPr="00D01CF2">
        <w:rPr>
          <w:szCs w:val="18"/>
        </w:rPr>
        <w:t>Traffic Endpoint</w:t>
      </w:r>
      <w:r w:rsidRPr="00D01CF2">
        <w:rPr>
          <w:lang w:val="en-US"/>
        </w:rPr>
        <w:t xml:space="preserve"> IE</w:t>
      </w:r>
      <w:r w:rsidRPr="00D01CF2">
        <w:t xml:space="preserve"> within PFCP Session Establishment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BD4582" w:rsidRPr="00D01CF2" w:rsidTr="00BD4582">
        <w:trPr>
          <w:jc w:val="center"/>
        </w:trPr>
        <w:tc>
          <w:tcPr>
            <w:tcW w:w="1561" w:type="dxa"/>
            <w:tcBorders>
              <w:top w:val="single" w:sz="4" w:space="0" w:color="auto"/>
              <w:left w:val="single" w:sz="4" w:space="0" w:color="auto"/>
              <w:right w:val="single" w:sz="4" w:space="0" w:color="auto"/>
            </w:tcBorders>
            <w:shd w:val="clear" w:color="auto" w:fill="D9D9D9"/>
          </w:tcPr>
          <w:p w:rsidR="00BD4582" w:rsidRPr="00D01CF2" w:rsidRDefault="00BD4582" w:rsidP="008D5801">
            <w:pPr>
              <w:pStyle w:val="TAL"/>
            </w:pPr>
            <w:r w:rsidRPr="00D01CF2">
              <w:t>Octet 1 and 2</w:t>
            </w:r>
          </w:p>
        </w:tc>
        <w:tc>
          <w:tcPr>
            <w:tcW w:w="7893" w:type="dxa"/>
            <w:gridSpan w:val="7"/>
            <w:tcBorders>
              <w:top w:val="single" w:sz="4" w:space="0" w:color="auto"/>
              <w:left w:val="single" w:sz="4" w:space="0" w:color="auto"/>
              <w:bottom w:val="single" w:sz="4" w:space="0" w:color="auto"/>
              <w:right w:val="single" w:sz="4" w:space="0" w:color="auto"/>
            </w:tcBorders>
            <w:shd w:val="clear" w:color="auto" w:fill="D9D9D9"/>
          </w:tcPr>
          <w:p w:rsidR="00BD4582" w:rsidRPr="00D01CF2" w:rsidRDefault="00BD4582" w:rsidP="008D5801">
            <w:pPr>
              <w:pStyle w:val="TAC"/>
            </w:pPr>
            <w:r w:rsidRPr="00D01CF2">
              <w:t xml:space="preserve">Create </w:t>
            </w:r>
            <w:r w:rsidRPr="00D01CF2">
              <w:rPr>
                <w:szCs w:val="18"/>
              </w:rPr>
              <w:t>Traffic Endpoint</w:t>
            </w:r>
            <w:r w:rsidRPr="00D01CF2">
              <w:t xml:space="preserve"> IE Type = 127(decimal)</w:t>
            </w:r>
          </w:p>
        </w:tc>
      </w:tr>
      <w:tr w:rsidR="00BD4582" w:rsidRPr="00D01CF2" w:rsidTr="00BD4582">
        <w:trPr>
          <w:jc w:val="center"/>
        </w:trPr>
        <w:tc>
          <w:tcPr>
            <w:tcW w:w="1561" w:type="dxa"/>
            <w:tcBorders>
              <w:top w:val="single" w:sz="4" w:space="0" w:color="auto"/>
              <w:left w:val="single" w:sz="4" w:space="0" w:color="auto"/>
              <w:right w:val="single" w:sz="4" w:space="0" w:color="auto"/>
            </w:tcBorders>
            <w:shd w:val="clear" w:color="auto" w:fill="D9D9D9"/>
          </w:tcPr>
          <w:p w:rsidR="00BD4582" w:rsidRPr="00D01CF2" w:rsidRDefault="00BD4582" w:rsidP="008D5801">
            <w:pPr>
              <w:pStyle w:val="TAL"/>
            </w:pPr>
            <w:r w:rsidRPr="00D01CF2">
              <w:t>Octets 3 and 4</w:t>
            </w:r>
          </w:p>
        </w:tc>
        <w:tc>
          <w:tcPr>
            <w:tcW w:w="7893" w:type="dxa"/>
            <w:gridSpan w:val="7"/>
            <w:tcBorders>
              <w:top w:val="single" w:sz="4" w:space="0" w:color="auto"/>
              <w:left w:val="single" w:sz="4" w:space="0" w:color="auto"/>
              <w:right w:val="single" w:sz="4" w:space="0" w:color="auto"/>
            </w:tcBorders>
            <w:shd w:val="clear" w:color="auto" w:fill="D9D9D9"/>
          </w:tcPr>
          <w:p w:rsidR="00BD4582" w:rsidRPr="00D01CF2" w:rsidRDefault="00BD4582" w:rsidP="008D5801">
            <w:pPr>
              <w:pStyle w:val="TAC"/>
            </w:pPr>
            <w:r w:rsidRPr="00D01CF2">
              <w:t>Length = n</w:t>
            </w:r>
          </w:p>
        </w:tc>
      </w:tr>
      <w:tr w:rsidR="00BD4582" w:rsidRPr="00D01CF2" w:rsidTr="00BD4582">
        <w:trPr>
          <w:jc w:val="center"/>
        </w:trPr>
        <w:tc>
          <w:tcPr>
            <w:tcW w:w="1561" w:type="dxa"/>
            <w:vMerge w:val="restart"/>
            <w:tcBorders>
              <w:top w:val="single" w:sz="4" w:space="0" w:color="auto"/>
              <w:left w:val="single" w:sz="4" w:space="0" w:color="auto"/>
              <w:right w:val="single" w:sz="4" w:space="0" w:color="auto"/>
            </w:tcBorders>
          </w:tcPr>
          <w:p w:rsidR="00BD4582" w:rsidRPr="00D01CF2" w:rsidRDefault="00BD4582" w:rsidP="008D5801">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BD4582" w:rsidRPr="00D01CF2" w:rsidRDefault="00BD4582" w:rsidP="008D5801">
            <w:pPr>
              <w:pStyle w:val="TAH"/>
            </w:pPr>
            <w:r w:rsidRPr="00D01CF2">
              <w:t>P</w:t>
            </w:r>
          </w:p>
        </w:tc>
        <w:tc>
          <w:tcPr>
            <w:tcW w:w="4672" w:type="dxa"/>
            <w:vMerge w:val="restart"/>
            <w:tcBorders>
              <w:top w:val="single" w:sz="4" w:space="0" w:color="auto"/>
              <w:left w:val="single" w:sz="4" w:space="0" w:color="auto"/>
              <w:right w:val="single" w:sz="4" w:space="0" w:color="auto"/>
            </w:tcBorders>
          </w:tcPr>
          <w:p w:rsidR="00BD4582" w:rsidRPr="00D01CF2" w:rsidRDefault="00BD4582" w:rsidP="008D5801">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BD4582" w:rsidRPr="00D01CF2" w:rsidRDefault="00BD4582" w:rsidP="008D5801">
            <w:pPr>
              <w:pStyle w:val="TAH"/>
            </w:pPr>
            <w:r w:rsidRPr="00D01CF2">
              <w:t>Appl.</w:t>
            </w:r>
          </w:p>
        </w:tc>
        <w:tc>
          <w:tcPr>
            <w:tcW w:w="1405" w:type="dxa"/>
            <w:vMerge w:val="restart"/>
            <w:tcBorders>
              <w:top w:val="single" w:sz="4" w:space="0" w:color="auto"/>
              <w:left w:val="single" w:sz="4" w:space="0" w:color="auto"/>
              <w:right w:val="single" w:sz="4" w:space="0" w:color="auto"/>
            </w:tcBorders>
          </w:tcPr>
          <w:p w:rsidR="00BD4582" w:rsidRPr="00D01CF2" w:rsidRDefault="00BD4582" w:rsidP="008D5801">
            <w:pPr>
              <w:pStyle w:val="TAH"/>
            </w:pPr>
            <w:r w:rsidRPr="00D01CF2">
              <w:t>IE Type</w:t>
            </w:r>
          </w:p>
        </w:tc>
      </w:tr>
      <w:tr w:rsidR="00BD4582" w:rsidRPr="00D01CF2" w:rsidTr="00BD4582">
        <w:trPr>
          <w:jc w:val="center"/>
        </w:trPr>
        <w:tc>
          <w:tcPr>
            <w:tcW w:w="1561" w:type="dxa"/>
            <w:vMerge/>
            <w:tcBorders>
              <w:left w:val="single" w:sz="4" w:space="0" w:color="auto"/>
              <w:bottom w:val="single" w:sz="4" w:space="0" w:color="auto"/>
              <w:right w:val="single" w:sz="4" w:space="0" w:color="auto"/>
            </w:tcBorders>
          </w:tcPr>
          <w:p w:rsidR="00BD4582" w:rsidRPr="00D01CF2" w:rsidRDefault="00BD4582" w:rsidP="008D5801">
            <w:pPr>
              <w:pStyle w:val="TAH"/>
            </w:pPr>
          </w:p>
        </w:tc>
        <w:tc>
          <w:tcPr>
            <w:tcW w:w="336" w:type="dxa"/>
            <w:vMerge/>
            <w:tcBorders>
              <w:left w:val="single" w:sz="4" w:space="0" w:color="auto"/>
              <w:bottom w:val="single" w:sz="4" w:space="0" w:color="auto"/>
              <w:right w:val="single" w:sz="4" w:space="0" w:color="auto"/>
            </w:tcBorders>
          </w:tcPr>
          <w:p w:rsidR="00BD4582" w:rsidRPr="00D01CF2" w:rsidRDefault="00BD4582" w:rsidP="008D5801">
            <w:pPr>
              <w:pStyle w:val="TAH"/>
            </w:pPr>
          </w:p>
        </w:tc>
        <w:tc>
          <w:tcPr>
            <w:tcW w:w="4672" w:type="dxa"/>
            <w:vMerge/>
            <w:tcBorders>
              <w:left w:val="single" w:sz="4" w:space="0" w:color="auto"/>
              <w:bottom w:val="single" w:sz="4" w:space="0" w:color="auto"/>
              <w:right w:val="single" w:sz="4" w:space="0" w:color="auto"/>
            </w:tcBorders>
          </w:tcPr>
          <w:p w:rsidR="00BD4582" w:rsidRPr="00D01CF2" w:rsidRDefault="00BD4582" w:rsidP="008D5801">
            <w:pPr>
              <w:pStyle w:val="TAH"/>
            </w:pPr>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8D5801">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8D5801">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8D5801">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8D5801">
            <w:pPr>
              <w:pStyle w:val="TAH"/>
              <w:rPr>
                <w:lang w:val="de-DE"/>
              </w:rPr>
            </w:pPr>
            <w:r w:rsidRPr="00D01CF2">
              <w:rPr>
                <w:lang w:val="de-DE"/>
              </w:rPr>
              <w:t>N4</w:t>
            </w:r>
          </w:p>
        </w:tc>
        <w:tc>
          <w:tcPr>
            <w:tcW w:w="1405" w:type="dxa"/>
            <w:vMerge/>
            <w:tcBorders>
              <w:left w:val="single" w:sz="4" w:space="0" w:color="auto"/>
              <w:bottom w:val="single" w:sz="4" w:space="0" w:color="auto"/>
              <w:right w:val="single" w:sz="4" w:space="0" w:color="auto"/>
            </w:tcBorders>
          </w:tcPr>
          <w:p w:rsidR="00BD4582" w:rsidRPr="00D01CF2" w:rsidRDefault="00BD4582" w:rsidP="008D5801">
            <w:pPr>
              <w:pStyle w:val="TAH"/>
            </w:pPr>
          </w:p>
        </w:tc>
      </w:tr>
      <w:tr w:rsidR="00BD4582" w:rsidRPr="00D01CF2" w:rsidTr="00BD4582">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BD4582" w:rsidRPr="00D01CF2" w:rsidRDefault="00BD4582" w:rsidP="008D5801">
            <w:pPr>
              <w:pStyle w:val="TAL"/>
            </w:pPr>
            <w:r w:rsidRPr="00D01CF2">
              <w:rPr>
                <w:lang w:val="en-US"/>
              </w:rPr>
              <w:t>Traffic Endpoint</w:t>
            </w:r>
            <w:r w:rsidRPr="00D01CF2">
              <w:t xml:space="preserve"> ID</w:t>
            </w:r>
          </w:p>
        </w:tc>
        <w:tc>
          <w:tcPr>
            <w:tcW w:w="336" w:type="dxa"/>
            <w:tcBorders>
              <w:top w:val="single" w:sz="4" w:space="0" w:color="auto"/>
              <w:left w:val="single" w:sz="4" w:space="0" w:color="auto"/>
              <w:bottom w:val="single" w:sz="4" w:space="0" w:color="auto"/>
              <w:right w:val="single" w:sz="4" w:space="0" w:color="auto"/>
            </w:tcBorders>
          </w:tcPr>
          <w:p w:rsidR="00BD4582" w:rsidRPr="00D01CF2" w:rsidRDefault="00BD4582" w:rsidP="008D5801">
            <w:pPr>
              <w:pStyle w:val="TAL"/>
              <w:jc w:val="center"/>
            </w:pPr>
            <w:r w:rsidRPr="00D01CF2">
              <w:t>M</w:t>
            </w:r>
          </w:p>
        </w:tc>
        <w:tc>
          <w:tcPr>
            <w:tcW w:w="4672" w:type="dxa"/>
            <w:tcBorders>
              <w:top w:val="single" w:sz="4" w:space="0" w:color="auto"/>
              <w:left w:val="single" w:sz="4" w:space="0" w:color="auto"/>
              <w:bottom w:val="single" w:sz="4" w:space="0" w:color="auto"/>
              <w:right w:val="single" w:sz="4" w:space="0" w:color="auto"/>
            </w:tcBorders>
          </w:tcPr>
          <w:p w:rsidR="00BD4582" w:rsidRPr="00D01CF2" w:rsidRDefault="00BD4582" w:rsidP="008D5801">
            <w:pPr>
              <w:pStyle w:val="TAL"/>
            </w:pPr>
            <w:r w:rsidRPr="00D01CF2">
              <w:t xml:space="preserve">This IE shall uniquely identify </w:t>
            </w:r>
            <w:r w:rsidRPr="00D01CF2">
              <w:rPr>
                <w:lang w:val="en-US"/>
              </w:rPr>
              <w:t>the Traffic Endpoint</w:t>
            </w:r>
            <w:r w:rsidRPr="00D01CF2">
              <w:t xml:space="preserve"> for that </w:t>
            </w:r>
            <w:proofErr w:type="spellStart"/>
            <w:r w:rsidRPr="00D01CF2">
              <w:t>Sx</w:t>
            </w:r>
            <w:proofErr w:type="spellEnd"/>
            <w:r w:rsidRPr="00D01CF2">
              <w:t xml:space="preserve"> session.</w:t>
            </w:r>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8D580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8D580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8D580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8D5801">
            <w:pPr>
              <w:pStyle w:val="TAC"/>
            </w:pPr>
            <w:r w:rsidRPr="00D01CF2">
              <w:t>X</w:t>
            </w:r>
          </w:p>
        </w:tc>
        <w:tc>
          <w:tcPr>
            <w:tcW w:w="1405" w:type="dxa"/>
            <w:tcBorders>
              <w:top w:val="single" w:sz="4" w:space="0" w:color="auto"/>
              <w:left w:val="single" w:sz="4" w:space="0" w:color="auto"/>
              <w:bottom w:val="single" w:sz="4" w:space="0" w:color="auto"/>
              <w:right w:val="single" w:sz="4" w:space="0" w:color="auto"/>
            </w:tcBorders>
          </w:tcPr>
          <w:p w:rsidR="00BD4582" w:rsidRPr="00D01CF2" w:rsidRDefault="00BD4582" w:rsidP="008D5801">
            <w:pPr>
              <w:pStyle w:val="TAC"/>
            </w:pPr>
            <w:r w:rsidRPr="00D01CF2">
              <w:rPr>
                <w:lang w:val="en-US"/>
              </w:rPr>
              <w:t>Traffic Endpoint</w:t>
            </w:r>
            <w:r w:rsidRPr="00D01CF2">
              <w:t xml:space="preserve"> ID</w:t>
            </w:r>
          </w:p>
        </w:tc>
      </w:tr>
      <w:tr w:rsidR="00BD4582" w:rsidRPr="00D01CF2" w:rsidTr="00BD4582">
        <w:trPr>
          <w:jc w:val="center"/>
        </w:trPr>
        <w:tc>
          <w:tcPr>
            <w:tcW w:w="1561" w:type="dxa"/>
            <w:tcBorders>
              <w:top w:val="single" w:sz="4" w:space="0" w:color="auto"/>
              <w:left w:val="single" w:sz="4" w:space="0" w:color="auto"/>
              <w:bottom w:val="single" w:sz="4" w:space="0" w:color="auto"/>
              <w:right w:val="single" w:sz="4" w:space="0" w:color="auto"/>
            </w:tcBorders>
          </w:tcPr>
          <w:p w:rsidR="00BD4582" w:rsidRPr="00D01CF2" w:rsidRDefault="00BD4582" w:rsidP="008D5801">
            <w:pPr>
              <w:pStyle w:val="TAL"/>
            </w:pPr>
            <w:r w:rsidRPr="00D01CF2">
              <w:t xml:space="preserve">Local F-TEID </w:t>
            </w:r>
          </w:p>
        </w:tc>
        <w:tc>
          <w:tcPr>
            <w:tcW w:w="336" w:type="dxa"/>
            <w:tcBorders>
              <w:top w:val="single" w:sz="4" w:space="0" w:color="auto"/>
              <w:left w:val="single" w:sz="4" w:space="0" w:color="auto"/>
              <w:bottom w:val="single" w:sz="4" w:space="0" w:color="auto"/>
              <w:right w:val="single" w:sz="4" w:space="0" w:color="auto"/>
            </w:tcBorders>
          </w:tcPr>
          <w:p w:rsidR="00BD4582" w:rsidRPr="00D01CF2" w:rsidRDefault="00BD4582" w:rsidP="008D5801">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rsidR="00BD4582" w:rsidRPr="00D01CF2" w:rsidRDefault="00BD4582" w:rsidP="008D5801">
            <w:pPr>
              <w:pStyle w:val="TAL"/>
              <w:rPr>
                <w:szCs w:val="18"/>
                <w:lang w:val="en-US" w:eastAsia="zh-CN"/>
              </w:rPr>
            </w:pPr>
            <w:r w:rsidRPr="00D01CF2">
              <w:rPr>
                <w:szCs w:val="18"/>
                <w:lang w:val="en-US" w:eastAsia="zh-CN"/>
              </w:rPr>
              <w:t xml:space="preserve">If present, this IE shall identify the local F-TEID to match for an incoming packet. </w:t>
            </w:r>
          </w:p>
          <w:p w:rsidR="00BD4582" w:rsidRPr="00D01CF2" w:rsidRDefault="00BD4582" w:rsidP="008D5801">
            <w:pPr>
              <w:pStyle w:val="TAL"/>
              <w:rPr>
                <w:rFonts w:cs="Arial"/>
                <w:szCs w:val="18"/>
                <w:lang w:eastAsia="zh-CN"/>
              </w:rPr>
            </w:pPr>
            <w:r w:rsidRPr="00D01CF2">
              <w:rPr>
                <w:szCs w:val="18"/>
                <w:lang w:val="en-US" w:eastAsia="zh-CN"/>
              </w:rPr>
              <w:t xml:space="preserve">The CP function shall set the CHOOSE (CH) bit to 1 if the UP function supports the allocation of F-TEID and the CP function requests the UP function to assign a local F-TEID to the </w:t>
            </w:r>
            <w:r w:rsidRPr="00D01CF2">
              <w:rPr>
                <w:lang w:val="en-US"/>
              </w:rPr>
              <w:t>Traffic Endpoint</w:t>
            </w:r>
            <w:r w:rsidRPr="00D01CF2">
              <w:rPr>
                <w:szCs w:val="18"/>
                <w:lang w:val="en-US" w:eastAsia="zh-CN"/>
              </w:rPr>
              <w:t>.</w:t>
            </w:r>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8D5801">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8D5801">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8D5801">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8D5801">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BD4582" w:rsidRPr="00D01CF2" w:rsidRDefault="00BD4582" w:rsidP="008D5801">
            <w:pPr>
              <w:pStyle w:val="TAC"/>
            </w:pPr>
            <w:r w:rsidRPr="00D01CF2">
              <w:t>F-TEID</w:t>
            </w:r>
          </w:p>
        </w:tc>
      </w:tr>
      <w:tr w:rsidR="00BD4582" w:rsidRPr="00D01CF2" w:rsidTr="00BD4582">
        <w:trPr>
          <w:jc w:val="center"/>
        </w:trPr>
        <w:tc>
          <w:tcPr>
            <w:tcW w:w="1561" w:type="dxa"/>
            <w:tcBorders>
              <w:top w:val="single" w:sz="4" w:space="0" w:color="auto"/>
              <w:left w:val="single" w:sz="4" w:space="0" w:color="auto"/>
              <w:bottom w:val="single" w:sz="4" w:space="0" w:color="auto"/>
              <w:right w:val="single" w:sz="4" w:space="0" w:color="auto"/>
            </w:tcBorders>
          </w:tcPr>
          <w:p w:rsidR="00BD4582" w:rsidRPr="00D01CF2" w:rsidRDefault="00BD4582" w:rsidP="008D5801">
            <w:pPr>
              <w:pStyle w:val="TAL"/>
            </w:pPr>
            <w:r w:rsidRPr="00D01CF2">
              <w:t>Network Instance</w:t>
            </w:r>
          </w:p>
        </w:tc>
        <w:tc>
          <w:tcPr>
            <w:tcW w:w="336" w:type="dxa"/>
            <w:tcBorders>
              <w:top w:val="single" w:sz="4" w:space="0" w:color="auto"/>
              <w:left w:val="single" w:sz="4" w:space="0" w:color="auto"/>
              <w:bottom w:val="single" w:sz="4" w:space="0" w:color="auto"/>
              <w:right w:val="single" w:sz="4" w:space="0" w:color="auto"/>
            </w:tcBorders>
          </w:tcPr>
          <w:p w:rsidR="00BD4582" w:rsidRPr="00D01CF2" w:rsidRDefault="00BD4582" w:rsidP="008D5801">
            <w:pPr>
              <w:pStyle w:val="TAL"/>
              <w:jc w:val="center"/>
              <w:rPr>
                <w:szCs w:val="18"/>
              </w:rPr>
            </w:pPr>
            <w:r w:rsidRPr="00D01CF2">
              <w:rPr>
                <w:lang w:eastAsia="zh-CN"/>
              </w:rPr>
              <w:t>O</w:t>
            </w:r>
          </w:p>
        </w:tc>
        <w:tc>
          <w:tcPr>
            <w:tcW w:w="4672" w:type="dxa"/>
            <w:tcBorders>
              <w:top w:val="single" w:sz="4" w:space="0" w:color="auto"/>
              <w:left w:val="single" w:sz="4" w:space="0" w:color="auto"/>
              <w:bottom w:val="single" w:sz="4" w:space="0" w:color="auto"/>
              <w:right w:val="single" w:sz="4" w:space="0" w:color="auto"/>
            </w:tcBorders>
          </w:tcPr>
          <w:p w:rsidR="00BD4582" w:rsidRDefault="00BD4582" w:rsidP="008D5801">
            <w:pPr>
              <w:pStyle w:val="TAL"/>
              <w:rPr>
                <w:lang w:val="en-US" w:eastAsia="zh-CN"/>
              </w:rPr>
            </w:pPr>
            <w:r>
              <w:rPr>
                <w:szCs w:val="18"/>
                <w:lang w:val="en-US" w:eastAsia="zh-CN"/>
              </w:rPr>
              <w:t xml:space="preserve">This IE shall be present if the CP function requests the UP function to allocate a UE IP address/prefix. </w:t>
            </w:r>
          </w:p>
          <w:p w:rsidR="00BD4582" w:rsidRPr="00D01CF2" w:rsidRDefault="00BD4582" w:rsidP="008D5801">
            <w:pPr>
              <w:pStyle w:val="TAL"/>
              <w:rPr>
                <w:szCs w:val="18"/>
                <w:lang w:val="en-US" w:eastAsia="zh-CN"/>
              </w:rPr>
            </w:pPr>
            <w:r w:rsidRPr="00D01CF2">
              <w:rPr>
                <w:lang w:val="en-US" w:eastAsia="zh-CN"/>
              </w:rPr>
              <w:t>If</w:t>
            </w:r>
            <w:r w:rsidRPr="00D01CF2">
              <w:rPr>
                <w:lang w:eastAsia="zh-CN"/>
              </w:rPr>
              <w:t xml:space="preserve"> present, this IE shall identify the Network instance to match for the incoming packet. See NOTE 1</w:t>
            </w:r>
            <w:r w:rsidRPr="00D01CF2">
              <w:rPr>
                <w:lang w:val="de-DE" w:eastAsia="zh-CN"/>
              </w:rPr>
              <w:t>, NOTE2</w:t>
            </w:r>
            <w:r w:rsidRPr="00D01CF2">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8D5801">
            <w:pPr>
              <w:pStyle w:val="TAC"/>
              <w:rPr>
                <w:lang w:val="de-DE"/>
              </w:rPr>
            </w:pPr>
            <w:r w:rsidRPr="00D01CF2">
              <w:t>X</w:t>
            </w:r>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8D5801">
            <w:pPr>
              <w:pStyle w:val="TAC"/>
              <w:rPr>
                <w:lang w:val="de-DE"/>
              </w:rPr>
            </w:pPr>
            <w:r w:rsidRPr="00D01CF2">
              <w:t>X</w:t>
            </w:r>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8D5801">
            <w:pPr>
              <w:pStyle w:val="TAC"/>
              <w:rPr>
                <w:lang w:val="de-DE"/>
              </w:rPr>
            </w:pPr>
            <w:r w:rsidRPr="00D01CF2">
              <w:t>X</w:t>
            </w:r>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8D5801">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BD4582" w:rsidRPr="00D01CF2" w:rsidRDefault="00BD4582" w:rsidP="008D5801">
            <w:pPr>
              <w:pStyle w:val="TAC"/>
            </w:pPr>
            <w:r w:rsidRPr="00D01CF2">
              <w:t>Network Instance</w:t>
            </w:r>
          </w:p>
        </w:tc>
      </w:tr>
      <w:tr w:rsidR="00BD4582" w:rsidRPr="00D01CF2" w:rsidTr="00BD4582">
        <w:trPr>
          <w:jc w:val="center"/>
        </w:trPr>
        <w:tc>
          <w:tcPr>
            <w:tcW w:w="1561" w:type="dxa"/>
            <w:tcBorders>
              <w:top w:val="single" w:sz="4" w:space="0" w:color="auto"/>
              <w:left w:val="single" w:sz="4" w:space="0" w:color="auto"/>
              <w:bottom w:val="single" w:sz="4" w:space="0" w:color="auto"/>
              <w:right w:val="single" w:sz="4" w:space="0" w:color="auto"/>
            </w:tcBorders>
          </w:tcPr>
          <w:p w:rsidR="00BD4582" w:rsidRPr="00D01CF2" w:rsidRDefault="00BD4582" w:rsidP="008D5801">
            <w:pPr>
              <w:pStyle w:val="TAL"/>
            </w:pPr>
            <w:r w:rsidRPr="00D01CF2">
              <w:t xml:space="preserve">UE IP address </w:t>
            </w:r>
          </w:p>
        </w:tc>
        <w:tc>
          <w:tcPr>
            <w:tcW w:w="336" w:type="dxa"/>
            <w:tcBorders>
              <w:top w:val="single" w:sz="4" w:space="0" w:color="auto"/>
              <w:left w:val="single" w:sz="4" w:space="0" w:color="auto"/>
              <w:bottom w:val="single" w:sz="4" w:space="0" w:color="auto"/>
              <w:right w:val="single" w:sz="4" w:space="0" w:color="auto"/>
            </w:tcBorders>
          </w:tcPr>
          <w:p w:rsidR="00BD4582" w:rsidRPr="00D01CF2" w:rsidRDefault="00BD4582" w:rsidP="008D5801">
            <w:pPr>
              <w:pStyle w:val="TAL"/>
              <w:jc w:val="center"/>
              <w:rPr>
                <w:lang w:eastAsia="zh-CN"/>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rsidR="00BD4582" w:rsidRDefault="00BD4582" w:rsidP="008D5801">
            <w:pPr>
              <w:pStyle w:val="TAL"/>
              <w:rPr>
                <w:rFonts w:cs="Arial"/>
                <w:szCs w:val="18"/>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 xml:space="preserve">this IE </w:t>
            </w:r>
            <w:r w:rsidRPr="00D01CF2">
              <w:rPr>
                <w:rFonts w:cs="Arial"/>
                <w:szCs w:val="18"/>
                <w:lang w:eastAsia="zh-CN"/>
              </w:rPr>
              <w:t>shall identify the source or destination IP address to match for the incoming packet. (NOTE 3)</w:t>
            </w:r>
            <w:r>
              <w:rPr>
                <w:rFonts w:cs="Arial"/>
                <w:szCs w:val="18"/>
                <w:lang w:eastAsia="zh-CN"/>
              </w:rPr>
              <w:t xml:space="preserve"> </w:t>
            </w:r>
          </w:p>
          <w:p w:rsidR="00BD4582" w:rsidRPr="00D01CF2" w:rsidRDefault="00BD4582" w:rsidP="008D5801">
            <w:pPr>
              <w:pStyle w:val="TAL"/>
              <w:rPr>
                <w:lang w:eastAsia="zh-CN"/>
              </w:rPr>
            </w:pPr>
            <w:r>
              <w:rPr>
                <w:szCs w:val="18"/>
                <w:lang w:val="en-US" w:eastAsia="zh-CN"/>
              </w:rPr>
              <w:t>The CP function shall set the CHOOSE (CH) bit to 1</w:t>
            </w:r>
            <w:r w:rsidRPr="00F64C09">
              <w:rPr>
                <w:szCs w:val="18"/>
                <w:lang w:val="en-US" w:eastAsia="zh-CN"/>
              </w:rPr>
              <w:t xml:space="preserve"> if </w:t>
            </w:r>
            <w:r>
              <w:rPr>
                <w:szCs w:val="18"/>
                <w:lang w:val="en-US" w:eastAsia="zh-CN"/>
              </w:rPr>
              <w:t>the UP function supports the allocation of UE IP address/ prefix and the CP function</w:t>
            </w:r>
            <w:r w:rsidRPr="00F64C09">
              <w:rPr>
                <w:szCs w:val="18"/>
                <w:lang w:val="en-US" w:eastAsia="zh-CN"/>
              </w:rPr>
              <w:t xml:space="preserve"> requests the UP function to assign a </w:t>
            </w:r>
            <w:r>
              <w:rPr>
                <w:szCs w:val="18"/>
                <w:lang w:val="en-US" w:eastAsia="zh-CN"/>
              </w:rPr>
              <w:t>UE IP address/prefix</w:t>
            </w:r>
            <w:r w:rsidRPr="00F64C09">
              <w:rPr>
                <w:szCs w:val="18"/>
                <w:lang w:val="en-US" w:eastAsia="zh-CN"/>
              </w:rPr>
              <w:t xml:space="preserve"> to the </w:t>
            </w:r>
            <w:r>
              <w:rPr>
                <w:lang w:val="en-US"/>
              </w:rPr>
              <w:t>Traffic Endpoint</w:t>
            </w:r>
            <w:r w:rsidRPr="00F64C09">
              <w:rPr>
                <w:szCs w:val="18"/>
                <w:lang w:val="en-US" w:eastAsia="zh-CN"/>
              </w:rPr>
              <w:t>.</w:t>
            </w:r>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8D5801">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8D580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8D580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8D5801">
            <w:pPr>
              <w:pStyle w:val="TAC"/>
            </w:pPr>
            <w:r w:rsidRPr="00D01CF2">
              <w:t>X</w:t>
            </w:r>
          </w:p>
        </w:tc>
        <w:tc>
          <w:tcPr>
            <w:tcW w:w="1405" w:type="dxa"/>
            <w:tcBorders>
              <w:top w:val="single" w:sz="4" w:space="0" w:color="auto"/>
              <w:left w:val="single" w:sz="4" w:space="0" w:color="auto"/>
              <w:bottom w:val="single" w:sz="4" w:space="0" w:color="auto"/>
              <w:right w:val="single" w:sz="4" w:space="0" w:color="auto"/>
            </w:tcBorders>
            <w:vAlign w:val="center"/>
          </w:tcPr>
          <w:p w:rsidR="00BD4582" w:rsidRPr="00D01CF2" w:rsidRDefault="00BD4582" w:rsidP="008D5801">
            <w:pPr>
              <w:pStyle w:val="TAC"/>
            </w:pPr>
            <w:r w:rsidRPr="00D01CF2">
              <w:t>UE IP address</w:t>
            </w:r>
          </w:p>
        </w:tc>
      </w:tr>
      <w:tr w:rsidR="00BD4582" w:rsidRPr="00D01CF2" w:rsidTr="00BD4582">
        <w:trPr>
          <w:jc w:val="center"/>
        </w:trPr>
        <w:tc>
          <w:tcPr>
            <w:tcW w:w="1561" w:type="dxa"/>
            <w:tcBorders>
              <w:top w:val="single" w:sz="4" w:space="0" w:color="auto"/>
              <w:left w:val="single" w:sz="4" w:space="0" w:color="auto"/>
              <w:bottom w:val="single" w:sz="4" w:space="0" w:color="auto"/>
              <w:right w:val="single" w:sz="4" w:space="0" w:color="auto"/>
            </w:tcBorders>
          </w:tcPr>
          <w:p w:rsidR="00BD4582" w:rsidRPr="00D01CF2" w:rsidRDefault="00BD4582" w:rsidP="008D5801">
            <w:pPr>
              <w:pStyle w:val="TAL"/>
            </w:pPr>
            <w:r w:rsidRPr="00D01CF2">
              <w:t>Ethernet PDU Session Information</w:t>
            </w:r>
          </w:p>
        </w:tc>
        <w:tc>
          <w:tcPr>
            <w:tcW w:w="336" w:type="dxa"/>
            <w:tcBorders>
              <w:top w:val="single" w:sz="4" w:space="0" w:color="auto"/>
              <w:left w:val="single" w:sz="4" w:space="0" w:color="auto"/>
              <w:bottom w:val="single" w:sz="4" w:space="0" w:color="auto"/>
              <w:right w:val="single" w:sz="4" w:space="0" w:color="auto"/>
            </w:tcBorders>
          </w:tcPr>
          <w:p w:rsidR="00BD4582" w:rsidRPr="00D01CF2" w:rsidRDefault="00BD4582" w:rsidP="008D5801">
            <w:pPr>
              <w:pStyle w:val="TAL"/>
              <w:jc w:val="center"/>
              <w:rPr>
                <w:lang w:eastAsia="zh-CN"/>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rsidR="00BD4582" w:rsidRPr="00D01CF2" w:rsidRDefault="00BD4582" w:rsidP="008D5801">
            <w:pPr>
              <w:pStyle w:val="TAL"/>
              <w:rPr>
                <w:lang w:eastAsia="zh-CN"/>
              </w:rPr>
            </w:pPr>
            <w:r w:rsidRPr="00D01CF2">
              <w:rPr>
                <w:rFonts w:cs="Arial"/>
                <w:szCs w:val="18"/>
                <w:lang w:val="en-US" w:eastAsia="zh-CN"/>
              </w:rPr>
              <w:t xml:space="preserve">This IE may be present to identify </w:t>
            </w:r>
            <w:r w:rsidRPr="00D01CF2">
              <w:t xml:space="preserve">all the (DL) Ethernet packets matching an Ethernet PDU session (see </w:t>
            </w:r>
            <w:r>
              <w:t>clause</w:t>
            </w:r>
            <w:r w:rsidRPr="00D01CF2">
              <w:t xml:space="preserve"> 5.13.1).</w:t>
            </w:r>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8D5801">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8D5801">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8D5801">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8D5801">
            <w:pPr>
              <w:pStyle w:val="TAC"/>
            </w:pPr>
            <w:r w:rsidRPr="00D01CF2">
              <w:t>X</w:t>
            </w:r>
          </w:p>
        </w:tc>
        <w:tc>
          <w:tcPr>
            <w:tcW w:w="1405" w:type="dxa"/>
            <w:tcBorders>
              <w:top w:val="single" w:sz="4" w:space="0" w:color="auto"/>
              <w:left w:val="single" w:sz="4" w:space="0" w:color="auto"/>
              <w:bottom w:val="single" w:sz="4" w:space="0" w:color="auto"/>
              <w:right w:val="single" w:sz="4" w:space="0" w:color="auto"/>
            </w:tcBorders>
            <w:vAlign w:val="center"/>
          </w:tcPr>
          <w:p w:rsidR="00BD4582" w:rsidRPr="00D01CF2" w:rsidRDefault="00BD4582" w:rsidP="008D5801">
            <w:pPr>
              <w:pStyle w:val="TAC"/>
            </w:pPr>
            <w:r w:rsidRPr="00D01CF2">
              <w:t>Ethernet PDU Session Information</w:t>
            </w:r>
          </w:p>
        </w:tc>
      </w:tr>
      <w:tr w:rsidR="00BD4582" w:rsidRPr="00D01CF2" w:rsidTr="00BD4582">
        <w:trPr>
          <w:jc w:val="center"/>
        </w:trPr>
        <w:tc>
          <w:tcPr>
            <w:tcW w:w="1561" w:type="dxa"/>
            <w:tcBorders>
              <w:top w:val="single" w:sz="4" w:space="0" w:color="auto"/>
              <w:left w:val="single" w:sz="4" w:space="0" w:color="auto"/>
              <w:bottom w:val="single" w:sz="4" w:space="0" w:color="auto"/>
              <w:right w:val="single" w:sz="4" w:space="0" w:color="auto"/>
            </w:tcBorders>
          </w:tcPr>
          <w:p w:rsidR="00BD4582" w:rsidRPr="00D01CF2" w:rsidRDefault="00BD4582" w:rsidP="00BD4582">
            <w:pPr>
              <w:pStyle w:val="TAL"/>
              <w:rPr>
                <w:lang w:val="de-DE"/>
              </w:rPr>
            </w:pPr>
            <w:r w:rsidRPr="00D01CF2">
              <w:rPr>
                <w:lang w:val="de-DE"/>
              </w:rPr>
              <w:t>Framed-Route</w:t>
            </w:r>
          </w:p>
        </w:tc>
        <w:tc>
          <w:tcPr>
            <w:tcW w:w="336" w:type="dxa"/>
            <w:tcBorders>
              <w:top w:val="single" w:sz="4" w:space="0" w:color="auto"/>
              <w:left w:val="single" w:sz="4" w:space="0" w:color="auto"/>
              <w:bottom w:val="single" w:sz="4" w:space="0" w:color="auto"/>
              <w:right w:val="single" w:sz="4" w:space="0" w:color="auto"/>
            </w:tcBorders>
          </w:tcPr>
          <w:p w:rsidR="00BD4582" w:rsidRPr="00D01CF2" w:rsidRDefault="00BD4582" w:rsidP="00BD4582">
            <w:pPr>
              <w:pStyle w:val="TAL"/>
              <w:jc w:val="center"/>
              <w:rPr>
                <w:szCs w:val="18"/>
                <w:lang w:val="de-DE"/>
              </w:rPr>
            </w:pPr>
            <w:r w:rsidRPr="00D01CF2">
              <w:rPr>
                <w:szCs w:val="18"/>
                <w:lang w:val="de-DE"/>
              </w:rPr>
              <w:t>O</w:t>
            </w:r>
          </w:p>
        </w:tc>
        <w:tc>
          <w:tcPr>
            <w:tcW w:w="4672" w:type="dxa"/>
            <w:tcBorders>
              <w:top w:val="single" w:sz="4" w:space="0" w:color="auto"/>
              <w:left w:val="single" w:sz="4" w:space="0" w:color="auto"/>
              <w:bottom w:val="single" w:sz="4" w:space="0" w:color="auto"/>
              <w:right w:val="single" w:sz="4" w:space="0" w:color="auto"/>
            </w:tcBorders>
          </w:tcPr>
          <w:p w:rsidR="00BD4582" w:rsidRPr="00D01CF2" w:rsidRDefault="00BD4582" w:rsidP="00BD4582">
            <w:pPr>
              <w:pStyle w:val="CommentText"/>
              <w:rPr>
                <w:rFonts w:ascii="Arial" w:hAnsi="Arial" w:cs="Arial"/>
                <w:sz w:val="18"/>
                <w:szCs w:val="18"/>
                <w:lang w:eastAsia="zh-CN"/>
              </w:rPr>
            </w:pPr>
            <w:r w:rsidRPr="00D01CF2">
              <w:rPr>
                <w:rFonts w:ascii="Arial" w:hAnsi="Arial" w:cs="Arial"/>
                <w:sz w:val="18"/>
                <w:szCs w:val="18"/>
                <w:lang w:eastAsia="zh-CN"/>
              </w:rPr>
              <w:t xml:space="preserve">This IE may be present for a DL PDR if the UPF indicated support of Framed Routing (see </w:t>
            </w:r>
            <w:r>
              <w:rPr>
                <w:rFonts w:ascii="Arial" w:hAnsi="Arial" w:cs="Arial"/>
                <w:sz w:val="18"/>
                <w:szCs w:val="18"/>
                <w:lang w:eastAsia="zh-CN"/>
              </w:rPr>
              <w:t>clause</w:t>
            </w:r>
            <w:r w:rsidRPr="00D01CF2">
              <w:rPr>
                <w:rFonts w:ascii="Arial" w:hAnsi="Arial" w:cs="Arial"/>
                <w:sz w:val="18"/>
                <w:szCs w:val="18"/>
                <w:lang w:eastAsia="zh-CN"/>
              </w:rPr>
              <w:t xml:space="preserve"> 8.2.25). If present, this IE shall describe a framed route. </w:t>
            </w:r>
          </w:p>
          <w:p w:rsidR="00BD4582" w:rsidRPr="00D01CF2" w:rsidRDefault="00BD4582" w:rsidP="00BD4582">
            <w:pPr>
              <w:pStyle w:val="CommentText"/>
              <w:rPr>
                <w:rFonts w:ascii="Arial" w:hAnsi="Arial" w:cs="Arial"/>
                <w:sz w:val="18"/>
                <w:szCs w:val="18"/>
                <w:lang w:eastAsia="zh-CN"/>
              </w:rPr>
            </w:pPr>
            <w:r w:rsidRPr="00D01CF2">
              <w:rPr>
                <w:rFonts w:ascii="Arial" w:hAnsi="Arial" w:cs="Arial"/>
                <w:sz w:val="18"/>
                <w:szCs w:val="18"/>
                <w:lang w:eastAsia="zh-CN"/>
              </w:rPr>
              <w:t>Several IEs with the same IE type may be present to provision a list of framed routes. (NOTE 3)</w:t>
            </w:r>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BD4582">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BD4582">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BD4582">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BD4582">
            <w:pPr>
              <w:pStyle w:val="TAC"/>
            </w:pPr>
            <w:r w:rsidRPr="00D01CF2">
              <w:t>X</w:t>
            </w:r>
          </w:p>
        </w:tc>
        <w:tc>
          <w:tcPr>
            <w:tcW w:w="1405" w:type="dxa"/>
            <w:tcBorders>
              <w:top w:val="single" w:sz="4" w:space="0" w:color="auto"/>
              <w:left w:val="single" w:sz="4" w:space="0" w:color="auto"/>
              <w:bottom w:val="single" w:sz="4" w:space="0" w:color="auto"/>
              <w:right w:val="single" w:sz="4" w:space="0" w:color="auto"/>
            </w:tcBorders>
            <w:vAlign w:val="center"/>
          </w:tcPr>
          <w:p w:rsidR="00BD4582" w:rsidRPr="00D01CF2" w:rsidRDefault="00BD4582" w:rsidP="00BD4582">
            <w:pPr>
              <w:pStyle w:val="TAC"/>
              <w:rPr>
                <w:lang w:val="de-DE"/>
              </w:rPr>
            </w:pPr>
            <w:r w:rsidRPr="00D01CF2">
              <w:rPr>
                <w:lang w:val="de-DE"/>
              </w:rPr>
              <w:t>Framed-Route</w:t>
            </w:r>
          </w:p>
        </w:tc>
      </w:tr>
      <w:tr w:rsidR="00BD4582" w:rsidRPr="00D01CF2" w:rsidTr="00BD4582">
        <w:trPr>
          <w:jc w:val="center"/>
        </w:trPr>
        <w:tc>
          <w:tcPr>
            <w:tcW w:w="1561" w:type="dxa"/>
            <w:tcBorders>
              <w:top w:val="single" w:sz="4" w:space="0" w:color="auto"/>
              <w:left w:val="single" w:sz="4" w:space="0" w:color="auto"/>
              <w:bottom w:val="single" w:sz="4" w:space="0" w:color="auto"/>
              <w:right w:val="single" w:sz="4" w:space="0" w:color="auto"/>
            </w:tcBorders>
          </w:tcPr>
          <w:p w:rsidR="00BD4582" w:rsidRPr="00D01CF2" w:rsidRDefault="00BD4582" w:rsidP="00BD4582">
            <w:pPr>
              <w:pStyle w:val="TAL"/>
              <w:rPr>
                <w:lang w:val="de-DE"/>
              </w:rPr>
            </w:pPr>
            <w:r w:rsidRPr="00D01CF2">
              <w:rPr>
                <w:lang w:val="de-DE"/>
              </w:rPr>
              <w:t>Framed-Routing</w:t>
            </w:r>
          </w:p>
        </w:tc>
        <w:tc>
          <w:tcPr>
            <w:tcW w:w="336" w:type="dxa"/>
            <w:tcBorders>
              <w:top w:val="single" w:sz="4" w:space="0" w:color="auto"/>
              <w:left w:val="single" w:sz="4" w:space="0" w:color="auto"/>
              <w:bottom w:val="single" w:sz="4" w:space="0" w:color="auto"/>
              <w:right w:val="single" w:sz="4" w:space="0" w:color="auto"/>
            </w:tcBorders>
          </w:tcPr>
          <w:p w:rsidR="00BD4582" w:rsidRPr="00D01CF2" w:rsidRDefault="00BD4582" w:rsidP="00BD4582">
            <w:pPr>
              <w:pStyle w:val="TAL"/>
              <w:jc w:val="center"/>
              <w:rPr>
                <w:szCs w:val="18"/>
                <w:lang w:val="de-DE"/>
              </w:rPr>
            </w:pPr>
            <w:r w:rsidRPr="00D01CF2">
              <w:rPr>
                <w:szCs w:val="18"/>
                <w:lang w:val="de-DE"/>
              </w:rPr>
              <w:t>O</w:t>
            </w:r>
          </w:p>
        </w:tc>
        <w:tc>
          <w:tcPr>
            <w:tcW w:w="4672" w:type="dxa"/>
            <w:tcBorders>
              <w:top w:val="single" w:sz="4" w:space="0" w:color="auto"/>
              <w:left w:val="single" w:sz="4" w:space="0" w:color="auto"/>
              <w:bottom w:val="single" w:sz="4" w:space="0" w:color="auto"/>
              <w:right w:val="single" w:sz="4" w:space="0" w:color="auto"/>
            </w:tcBorders>
          </w:tcPr>
          <w:p w:rsidR="00BD4582" w:rsidRPr="00D01CF2" w:rsidRDefault="00BD4582" w:rsidP="00BD4582">
            <w:pPr>
              <w:pStyle w:val="CommentText"/>
              <w:rPr>
                <w:rFonts w:ascii="Arial" w:hAnsi="Arial" w:cs="Arial"/>
                <w:sz w:val="18"/>
                <w:szCs w:val="18"/>
                <w:lang w:eastAsia="zh-CN"/>
              </w:rPr>
            </w:pPr>
            <w:r w:rsidRPr="00D01CF2">
              <w:rPr>
                <w:rFonts w:ascii="Arial" w:hAnsi="Arial" w:cs="Arial"/>
                <w:sz w:val="18"/>
                <w:szCs w:val="18"/>
                <w:lang w:eastAsia="zh-CN"/>
              </w:rPr>
              <w:t xml:space="preserve">This IE may be present for a DL PDR if the UPF indicated support of Framed Routing (see </w:t>
            </w:r>
            <w:r>
              <w:rPr>
                <w:rFonts w:ascii="Arial" w:hAnsi="Arial" w:cs="Arial"/>
                <w:sz w:val="18"/>
                <w:szCs w:val="18"/>
                <w:lang w:eastAsia="zh-CN"/>
              </w:rPr>
              <w:t>clause</w:t>
            </w:r>
            <w:r w:rsidRPr="00D01CF2">
              <w:rPr>
                <w:rFonts w:ascii="Arial" w:hAnsi="Arial" w:cs="Arial"/>
                <w:sz w:val="18"/>
                <w:szCs w:val="18"/>
                <w:lang w:eastAsia="zh-CN"/>
              </w:rPr>
              <w:t xml:space="preserve"> 8.2.25). If present, this IE shall describe the framed routing associated to a framed route. </w:t>
            </w:r>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BD4582">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BD4582">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BD4582">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BD4582">
            <w:pPr>
              <w:pStyle w:val="TAC"/>
            </w:pPr>
            <w:r w:rsidRPr="00D01CF2">
              <w:t>X</w:t>
            </w:r>
          </w:p>
        </w:tc>
        <w:tc>
          <w:tcPr>
            <w:tcW w:w="1405" w:type="dxa"/>
            <w:tcBorders>
              <w:top w:val="single" w:sz="4" w:space="0" w:color="auto"/>
              <w:left w:val="single" w:sz="4" w:space="0" w:color="auto"/>
              <w:bottom w:val="single" w:sz="4" w:space="0" w:color="auto"/>
              <w:right w:val="single" w:sz="4" w:space="0" w:color="auto"/>
            </w:tcBorders>
            <w:vAlign w:val="center"/>
          </w:tcPr>
          <w:p w:rsidR="00BD4582" w:rsidRPr="00D01CF2" w:rsidRDefault="00BD4582" w:rsidP="00BD4582">
            <w:pPr>
              <w:pStyle w:val="TAC"/>
              <w:rPr>
                <w:lang w:val="de-DE"/>
              </w:rPr>
            </w:pPr>
            <w:r w:rsidRPr="00D01CF2">
              <w:rPr>
                <w:lang w:val="de-DE"/>
              </w:rPr>
              <w:t>Framed-Routing</w:t>
            </w:r>
          </w:p>
        </w:tc>
      </w:tr>
      <w:tr w:rsidR="00BD4582" w:rsidRPr="00D01CF2" w:rsidTr="00BD4582">
        <w:trPr>
          <w:jc w:val="center"/>
        </w:trPr>
        <w:tc>
          <w:tcPr>
            <w:tcW w:w="1561" w:type="dxa"/>
            <w:tcBorders>
              <w:top w:val="single" w:sz="4" w:space="0" w:color="auto"/>
              <w:left w:val="single" w:sz="4" w:space="0" w:color="auto"/>
              <w:bottom w:val="single" w:sz="4" w:space="0" w:color="auto"/>
              <w:right w:val="single" w:sz="4" w:space="0" w:color="auto"/>
            </w:tcBorders>
          </w:tcPr>
          <w:p w:rsidR="00BD4582" w:rsidRPr="00D01CF2" w:rsidRDefault="00BD4582" w:rsidP="00BD4582">
            <w:pPr>
              <w:pStyle w:val="TAL"/>
            </w:pPr>
            <w:r w:rsidRPr="00D01CF2">
              <w:t>Framed-IPv6-Route</w:t>
            </w:r>
          </w:p>
        </w:tc>
        <w:tc>
          <w:tcPr>
            <w:tcW w:w="336" w:type="dxa"/>
            <w:tcBorders>
              <w:top w:val="single" w:sz="4" w:space="0" w:color="auto"/>
              <w:left w:val="single" w:sz="4" w:space="0" w:color="auto"/>
              <w:bottom w:val="single" w:sz="4" w:space="0" w:color="auto"/>
              <w:right w:val="single" w:sz="4" w:space="0" w:color="auto"/>
            </w:tcBorders>
          </w:tcPr>
          <w:p w:rsidR="00BD4582" w:rsidRPr="00D01CF2" w:rsidRDefault="00BD4582" w:rsidP="00BD4582">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rsidR="00BD4582" w:rsidRPr="00D01CF2" w:rsidRDefault="00BD4582" w:rsidP="00BD4582">
            <w:pPr>
              <w:pStyle w:val="TAL"/>
              <w:rPr>
                <w:rFonts w:cs="Arial"/>
                <w:szCs w:val="18"/>
                <w:lang w:val="en-US" w:eastAsia="zh-CN"/>
              </w:rPr>
            </w:pPr>
            <w:r w:rsidRPr="00D01CF2">
              <w:rPr>
                <w:rFonts w:cs="Arial"/>
                <w:szCs w:val="18"/>
                <w:lang w:val="en-US" w:eastAsia="zh-CN"/>
              </w:rPr>
              <w:t xml:space="preserve">This IE may be present for a DL PDR if the UPF indicated support of Framed Routing (see </w:t>
            </w:r>
            <w:r>
              <w:rPr>
                <w:rFonts w:cs="Arial"/>
                <w:szCs w:val="18"/>
                <w:lang w:val="en-US" w:eastAsia="zh-CN"/>
              </w:rPr>
              <w:t>clause</w:t>
            </w:r>
            <w:r w:rsidRPr="00D01CF2">
              <w:rPr>
                <w:rFonts w:cs="Arial"/>
                <w:szCs w:val="18"/>
                <w:lang w:val="en-US" w:eastAsia="zh-CN"/>
              </w:rPr>
              <w:t xml:space="preserve"> 8.2.25). If present, this IE shall describe a framed IPv6 route. </w:t>
            </w:r>
          </w:p>
          <w:p w:rsidR="00BD4582" w:rsidRPr="00D01CF2" w:rsidRDefault="00BD4582" w:rsidP="00BD4582">
            <w:pPr>
              <w:pStyle w:val="TAL"/>
              <w:rPr>
                <w:rFonts w:cs="Arial"/>
                <w:szCs w:val="18"/>
                <w:lang w:eastAsia="zh-CN"/>
              </w:rPr>
            </w:pPr>
            <w:r w:rsidRPr="00D01CF2">
              <w:rPr>
                <w:lang w:eastAsia="zh-CN"/>
              </w:rPr>
              <w:t>Several IEs with the same IE type may be present to provision a list of framed IPv6 routes. (NOTE 3)</w:t>
            </w:r>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BD4582">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BD458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BD4582">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BD4582">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BD4582" w:rsidRPr="00D01CF2" w:rsidRDefault="00BD4582" w:rsidP="00BD4582">
            <w:pPr>
              <w:pStyle w:val="TAC"/>
            </w:pPr>
            <w:r w:rsidRPr="00D01CF2">
              <w:t>Framed-IPv6-Route</w:t>
            </w:r>
          </w:p>
        </w:tc>
      </w:tr>
      <w:tr w:rsidR="00BD4582" w:rsidRPr="00D01CF2" w:rsidTr="00BD4582">
        <w:trPr>
          <w:jc w:val="center"/>
          <w:ins w:id="53" w:author="Frank 2019 Aug" w:date="2019-08-13T07:55:00Z"/>
        </w:trPr>
        <w:tc>
          <w:tcPr>
            <w:tcW w:w="1561" w:type="dxa"/>
            <w:tcBorders>
              <w:top w:val="single" w:sz="4" w:space="0" w:color="auto"/>
              <w:left w:val="single" w:sz="4" w:space="0" w:color="auto"/>
              <w:bottom w:val="single" w:sz="4" w:space="0" w:color="auto"/>
              <w:right w:val="single" w:sz="4" w:space="0" w:color="auto"/>
            </w:tcBorders>
          </w:tcPr>
          <w:p w:rsidR="00BD4582" w:rsidRPr="00D01CF2" w:rsidRDefault="00BD4582" w:rsidP="00BD4582">
            <w:pPr>
              <w:pStyle w:val="TAL"/>
              <w:rPr>
                <w:ins w:id="54" w:author="Frank 2019 Aug" w:date="2019-08-13T07:55:00Z"/>
              </w:rPr>
            </w:pPr>
            <w:ins w:id="55" w:author="Frank 2019 Aug" w:date="2019-08-13T07:55:00Z">
              <w:r w:rsidRPr="00D01CF2">
                <w:t>QFI</w:t>
              </w:r>
            </w:ins>
          </w:p>
        </w:tc>
        <w:tc>
          <w:tcPr>
            <w:tcW w:w="336" w:type="dxa"/>
            <w:tcBorders>
              <w:top w:val="single" w:sz="4" w:space="0" w:color="auto"/>
              <w:left w:val="single" w:sz="4" w:space="0" w:color="auto"/>
              <w:bottom w:val="single" w:sz="4" w:space="0" w:color="auto"/>
              <w:right w:val="single" w:sz="4" w:space="0" w:color="auto"/>
            </w:tcBorders>
          </w:tcPr>
          <w:p w:rsidR="00BD4582" w:rsidRPr="00D01CF2" w:rsidRDefault="00BD4582" w:rsidP="00BD4582">
            <w:pPr>
              <w:pStyle w:val="TAL"/>
              <w:jc w:val="center"/>
              <w:rPr>
                <w:ins w:id="56" w:author="Frank 2019 Aug" w:date="2019-08-13T07:55:00Z"/>
                <w:szCs w:val="18"/>
              </w:rPr>
            </w:pPr>
            <w:ins w:id="57" w:author="Frank 2019 Aug" w:date="2019-08-13T07:55:00Z">
              <w:r w:rsidRPr="00D01CF2">
                <w:rPr>
                  <w:szCs w:val="18"/>
                </w:rPr>
                <w:t>O</w:t>
              </w:r>
            </w:ins>
          </w:p>
        </w:tc>
        <w:tc>
          <w:tcPr>
            <w:tcW w:w="4672" w:type="dxa"/>
            <w:tcBorders>
              <w:top w:val="single" w:sz="4" w:space="0" w:color="auto"/>
              <w:left w:val="single" w:sz="4" w:space="0" w:color="auto"/>
              <w:bottom w:val="single" w:sz="4" w:space="0" w:color="auto"/>
              <w:right w:val="single" w:sz="4" w:space="0" w:color="auto"/>
            </w:tcBorders>
          </w:tcPr>
          <w:p w:rsidR="00BD4582" w:rsidRDefault="00BD4582" w:rsidP="00BD4582">
            <w:pPr>
              <w:pStyle w:val="TAL"/>
              <w:rPr>
                <w:ins w:id="58" w:author="Frank 2019 Aug" w:date="2019-08-13T07:56:00Z"/>
                <w:lang w:eastAsia="zh-CN"/>
              </w:rPr>
            </w:pPr>
            <w:ins w:id="59" w:author="Frank 2019 Aug" w:date="2019-08-13T07:55:00Z">
              <w:r>
                <w:rPr>
                  <w:rFonts w:cs="Arial"/>
                  <w:szCs w:val="18"/>
                  <w:lang w:val="en-US" w:eastAsia="zh-CN"/>
                </w:rPr>
                <w:t xml:space="preserve">This IE may be present if </w:t>
              </w:r>
            </w:ins>
            <w:ins w:id="60" w:author="Frank 2019 Aug" w:date="2019-08-13T07:56:00Z">
              <w:r w:rsidR="00AB259F">
                <w:rPr>
                  <w:lang w:eastAsia="zh-CN"/>
                </w:rPr>
                <w:t>the UPF has indicated it supports MTE feature as specified in subclause 8.2.25</w:t>
              </w:r>
              <w:r w:rsidR="00AB259F" w:rsidRPr="00D01CF2">
                <w:rPr>
                  <w:lang w:eastAsia="zh-CN"/>
                </w:rPr>
                <w:t>.</w:t>
              </w:r>
            </w:ins>
          </w:p>
          <w:p w:rsidR="00AB259F" w:rsidRDefault="00AB259F" w:rsidP="00BD4582">
            <w:pPr>
              <w:pStyle w:val="TAL"/>
              <w:rPr>
                <w:ins w:id="61" w:author="Frank 2019 Aug" w:date="2019-08-13T07:55:00Z"/>
                <w:rFonts w:cs="Arial"/>
                <w:szCs w:val="18"/>
                <w:lang w:val="en-US" w:eastAsia="zh-CN"/>
              </w:rPr>
            </w:pPr>
          </w:p>
          <w:p w:rsidR="00BD4582" w:rsidRDefault="00BD4582" w:rsidP="00BD4582">
            <w:pPr>
              <w:pStyle w:val="TAL"/>
              <w:rPr>
                <w:ins w:id="62" w:author="Frank 2019 Aug" w:date="2019-08-13T08:02:00Z"/>
                <w:rFonts w:cs="Arial"/>
                <w:szCs w:val="18"/>
                <w:lang w:eastAsia="zh-CN"/>
              </w:rPr>
            </w:pPr>
            <w:ins w:id="63" w:author="Frank 2019 Aug" w:date="2019-08-13T07:55:00Z">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this IE</w:t>
              </w:r>
              <w:r w:rsidRPr="00D01CF2">
                <w:rPr>
                  <w:rFonts w:cs="Arial"/>
                  <w:szCs w:val="18"/>
                  <w:lang w:eastAsia="zh-CN"/>
                </w:rPr>
                <w:t xml:space="preserve"> shall identify the QoS Flow Identifier to match for the incoming packet</w:t>
              </w:r>
            </w:ins>
            <w:ins w:id="64" w:author="Frank 2019 Aug" w:date="2019-08-13T08:01:00Z">
              <w:r w:rsidR="00AB259F">
                <w:rPr>
                  <w:rFonts w:cs="Arial"/>
                  <w:szCs w:val="18"/>
                  <w:lang w:eastAsia="zh-CN"/>
                </w:rPr>
                <w:t xml:space="preserve"> received from the traffic endpoint</w:t>
              </w:r>
            </w:ins>
            <w:ins w:id="65" w:author="Frank 2019 Aug" w:date="2019-08-13T07:55:00Z">
              <w:r w:rsidRPr="00D01CF2">
                <w:rPr>
                  <w:rFonts w:cs="Arial"/>
                  <w:szCs w:val="18"/>
                  <w:lang w:eastAsia="zh-CN"/>
                </w:rPr>
                <w:t xml:space="preserve">. </w:t>
              </w:r>
            </w:ins>
          </w:p>
          <w:p w:rsidR="00AB259F" w:rsidRPr="00D01CF2" w:rsidRDefault="00AB259F" w:rsidP="00BD4582">
            <w:pPr>
              <w:pStyle w:val="TAL"/>
              <w:rPr>
                <w:ins w:id="66" w:author="Frank 2019 Aug" w:date="2019-08-13T07:55:00Z"/>
                <w:rFonts w:cs="Arial"/>
                <w:szCs w:val="18"/>
                <w:lang w:eastAsia="zh-CN"/>
              </w:rPr>
            </w:pPr>
          </w:p>
          <w:p w:rsidR="00BD4582" w:rsidRPr="00D01CF2" w:rsidRDefault="00BD4582" w:rsidP="00BD4582">
            <w:pPr>
              <w:pStyle w:val="TAL"/>
              <w:rPr>
                <w:ins w:id="67" w:author="Frank 2019 Aug" w:date="2019-08-13T07:55:00Z"/>
                <w:rFonts w:cs="Arial"/>
                <w:szCs w:val="18"/>
                <w:lang w:val="en-US" w:eastAsia="zh-CN"/>
              </w:rPr>
            </w:pPr>
            <w:ins w:id="68" w:author="Frank 2019 Aug" w:date="2019-08-13T07:55:00Z">
              <w:r w:rsidRPr="00D01CF2">
                <w:rPr>
                  <w:lang w:eastAsia="zh-CN"/>
                </w:rPr>
                <w:t>Several IEs with the same IE type may be present to provision a list of QFIs. When present, the full set of applicable QFIs shall be provided</w:t>
              </w:r>
            </w:ins>
            <w:ins w:id="69" w:author="Frank 2019 Aug" w:date="2019-08-13T08:01:00Z">
              <w:r w:rsidR="00AB259F">
                <w:rPr>
                  <w:lang w:eastAsia="zh-CN"/>
                </w:rPr>
                <w:t>.</w:t>
              </w:r>
            </w:ins>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BD4582">
            <w:pPr>
              <w:pStyle w:val="TAC"/>
              <w:rPr>
                <w:ins w:id="70" w:author="Frank 2019 Aug" w:date="2019-08-13T07:55:00Z"/>
              </w:rPr>
            </w:pPr>
            <w:ins w:id="71" w:author="Frank 2019 Aug" w:date="2019-08-13T07:55:00Z">
              <w:r w:rsidRPr="00D01CF2">
                <w:t>-</w:t>
              </w:r>
            </w:ins>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BD4582">
            <w:pPr>
              <w:pStyle w:val="TAC"/>
              <w:rPr>
                <w:ins w:id="72" w:author="Frank 2019 Aug" w:date="2019-08-13T07:55:00Z"/>
              </w:rPr>
            </w:pPr>
            <w:ins w:id="73" w:author="Frank 2019 Aug" w:date="2019-08-13T07:55:00Z">
              <w:r w:rsidRPr="00D01CF2">
                <w:t>-</w:t>
              </w:r>
            </w:ins>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BD4582">
            <w:pPr>
              <w:pStyle w:val="TAC"/>
              <w:rPr>
                <w:ins w:id="74" w:author="Frank 2019 Aug" w:date="2019-08-13T07:55:00Z"/>
              </w:rPr>
            </w:pPr>
            <w:ins w:id="75" w:author="Frank 2019 Aug" w:date="2019-08-13T07:55:00Z">
              <w:r w:rsidRPr="00D01CF2">
                <w:t>-</w:t>
              </w:r>
            </w:ins>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BD4582">
            <w:pPr>
              <w:pStyle w:val="TAC"/>
              <w:rPr>
                <w:ins w:id="76" w:author="Frank 2019 Aug" w:date="2019-08-13T07:55:00Z"/>
                <w:lang w:val="de-DE"/>
              </w:rPr>
            </w:pPr>
            <w:ins w:id="77" w:author="Frank 2019 Aug" w:date="2019-08-13T07:55:00Z">
              <w:r w:rsidRPr="00D01CF2">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rsidR="00BD4582" w:rsidRPr="00D01CF2" w:rsidRDefault="00BD4582" w:rsidP="00BD4582">
            <w:pPr>
              <w:pStyle w:val="TAC"/>
              <w:rPr>
                <w:ins w:id="78" w:author="Frank 2019 Aug" w:date="2019-08-13T07:55:00Z"/>
              </w:rPr>
            </w:pPr>
            <w:ins w:id="79" w:author="Frank 2019 Aug" w:date="2019-08-13T07:55:00Z">
              <w:r w:rsidRPr="00D01CF2">
                <w:t>QFI</w:t>
              </w:r>
            </w:ins>
          </w:p>
        </w:tc>
      </w:tr>
      <w:tr w:rsidR="00BD4582" w:rsidRPr="00D01CF2" w:rsidTr="00BD4582">
        <w:trPr>
          <w:jc w:val="center"/>
        </w:trPr>
        <w:tc>
          <w:tcPr>
            <w:tcW w:w="9454" w:type="dxa"/>
            <w:gridSpan w:val="8"/>
            <w:tcBorders>
              <w:top w:val="single" w:sz="4" w:space="0" w:color="auto"/>
              <w:left w:val="single" w:sz="4" w:space="0" w:color="auto"/>
              <w:bottom w:val="single" w:sz="4" w:space="0" w:color="auto"/>
              <w:right w:val="single" w:sz="4" w:space="0" w:color="auto"/>
            </w:tcBorders>
          </w:tcPr>
          <w:p w:rsidR="00BD4582" w:rsidRPr="00D01CF2" w:rsidRDefault="00BD4582" w:rsidP="00BD4582">
            <w:pPr>
              <w:pStyle w:val="TAN"/>
              <w:rPr>
                <w:lang w:val="en-US"/>
              </w:rPr>
            </w:pPr>
            <w:r w:rsidRPr="00D01CF2">
              <w:rPr>
                <w:lang w:val="en-US"/>
              </w:rPr>
              <w:t>NOTE 1:</w:t>
            </w:r>
            <w:r w:rsidRPr="00D01CF2">
              <w:rPr>
                <w:lang w:val="en-US"/>
              </w:rPr>
              <w:tab/>
              <w:t>The Network Instance parameter is needed e.g. in the following cases:</w:t>
            </w:r>
          </w:p>
          <w:p w:rsidR="00BD4582" w:rsidRPr="00D01CF2" w:rsidRDefault="00BD4582" w:rsidP="00BD4582">
            <w:pPr>
              <w:pStyle w:val="TAN"/>
            </w:pPr>
            <w:r w:rsidRPr="00D01CF2">
              <w:tab/>
              <w:t>-</w:t>
            </w:r>
            <w:r w:rsidRPr="00D01CF2">
              <w:tab/>
              <w:t xml:space="preserve">PGW/TDF UP function supports multiple PDNs with overlapping IP addresses; </w:t>
            </w:r>
          </w:p>
          <w:p w:rsidR="00BD4582" w:rsidRPr="00D01CF2" w:rsidRDefault="00BD4582" w:rsidP="00BD4582">
            <w:pPr>
              <w:pStyle w:val="TAN"/>
            </w:pPr>
            <w:r w:rsidRPr="00D01CF2">
              <w:tab/>
              <w:t>-</w:t>
            </w:r>
            <w:r w:rsidRPr="00D01CF2">
              <w:tab/>
              <w:t>SGW UP function is connected to PGWs in different IP domains (S5/S8);</w:t>
            </w:r>
          </w:p>
          <w:p w:rsidR="00BD4582" w:rsidRPr="00D01CF2" w:rsidRDefault="00BD4582" w:rsidP="00BD4582">
            <w:pPr>
              <w:pStyle w:val="TAN"/>
            </w:pPr>
            <w:r w:rsidRPr="00D01CF2">
              <w:tab/>
              <w:t>-</w:t>
            </w:r>
            <w:r w:rsidRPr="00D01CF2">
              <w:tab/>
              <w:t>PGW UP function is connected to SGWs in different IP domains (S5/S8);</w:t>
            </w:r>
          </w:p>
          <w:p w:rsidR="00BD4582" w:rsidRPr="00D01CF2" w:rsidRDefault="00BD4582" w:rsidP="00BD4582">
            <w:pPr>
              <w:pStyle w:val="TAN"/>
              <w:rPr>
                <w:lang w:val="en-US"/>
              </w:rPr>
            </w:pPr>
            <w:r w:rsidRPr="00D01CF2">
              <w:rPr>
                <w:lang w:val="en-US"/>
              </w:rPr>
              <w:tab/>
              <w:t>-</w:t>
            </w:r>
            <w:r w:rsidRPr="00D01CF2">
              <w:rPr>
                <w:lang w:val="en-US"/>
              </w:rPr>
              <w:tab/>
              <w:t xml:space="preserve">SGW UP function is connected to </w:t>
            </w:r>
            <w:proofErr w:type="spellStart"/>
            <w:r w:rsidRPr="00D01CF2">
              <w:rPr>
                <w:lang w:val="en-US"/>
              </w:rPr>
              <w:t>eNodeBs</w:t>
            </w:r>
            <w:proofErr w:type="spellEnd"/>
            <w:r w:rsidRPr="00D01CF2">
              <w:rPr>
                <w:lang w:val="en-US"/>
              </w:rPr>
              <w:t xml:space="preserve"> in different IP domains;</w:t>
            </w:r>
          </w:p>
          <w:p w:rsidR="00BD4582" w:rsidRPr="00D01CF2" w:rsidRDefault="00BD4582" w:rsidP="00BD4582">
            <w:pPr>
              <w:pStyle w:val="TAN"/>
              <w:rPr>
                <w:lang w:val="en-US"/>
              </w:rPr>
            </w:pPr>
            <w:r w:rsidRPr="00D01CF2">
              <w:tab/>
            </w:r>
            <w:r w:rsidRPr="00D01CF2">
              <w:rPr>
                <w:lang w:val="en-US"/>
              </w:rPr>
              <w:t>-</w:t>
            </w:r>
            <w:r w:rsidRPr="00D01CF2">
              <w:rPr>
                <w:lang w:val="en-US"/>
              </w:rPr>
              <w:tab/>
            </w:r>
            <w:r w:rsidRPr="00D01CF2">
              <w:t>UPF is connected to 5G-ANs in different IP domains</w:t>
            </w:r>
            <w:r w:rsidRPr="00D01CF2">
              <w:rPr>
                <w:lang w:val="en-US"/>
              </w:rPr>
              <w:t>.</w:t>
            </w:r>
          </w:p>
          <w:p w:rsidR="00BD4582" w:rsidRPr="00D01CF2" w:rsidRDefault="00BD4582" w:rsidP="00BD4582">
            <w:pPr>
              <w:pStyle w:val="TAN"/>
              <w:rPr>
                <w:lang w:val="en-US"/>
              </w:rPr>
            </w:pPr>
            <w:r w:rsidRPr="00D01CF2">
              <w:rPr>
                <w:lang w:val="en-US"/>
              </w:rPr>
              <w:t>NOTE 2:</w:t>
            </w:r>
            <w:r w:rsidRPr="00D01CF2">
              <w:rPr>
                <w:lang w:val="en-US"/>
              </w:rPr>
              <w:tab/>
              <w:t xml:space="preserve">When a Local F-TEID is provisioned in the </w:t>
            </w:r>
            <w:r w:rsidRPr="00D01CF2">
              <w:rPr>
                <w:szCs w:val="18"/>
              </w:rPr>
              <w:t>Traffic Endpoint</w:t>
            </w:r>
            <w:r w:rsidRPr="00D01CF2">
              <w:rPr>
                <w:lang w:val="en-US"/>
              </w:rPr>
              <w:t>, the Network Instance shall relate to the IP address of the F-TEID. Otherwise, the Network Instance shall relate to the UE IP address.</w:t>
            </w:r>
          </w:p>
          <w:p w:rsidR="00BD4582" w:rsidRPr="00D01CF2" w:rsidRDefault="00BD4582" w:rsidP="00BD4582">
            <w:pPr>
              <w:pStyle w:val="TAN"/>
            </w:pPr>
            <w:r w:rsidRPr="00D01CF2">
              <w:t>NOTE 3:</w:t>
            </w:r>
            <w:r>
              <w:tab/>
            </w:r>
            <w:r w:rsidRPr="00D01CF2">
              <w:t>If both the UE IP Address and the Framed-Route (or Framed-IPv6-Route) are present, the packets which are considered being matching the PDR shall match at least one of them.</w:t>
            </w:r>
          </w:p>
        </w:tc>
      </w:tr>
    </w:tbl>
    <w:p w:rsidR="00E65C40" w:rsidRDefault="00E65C40" w:rsidP="00E65C40"/>
    <w:p w:rsidR="00BD4582" w:rsidRPr="006B5418" w:rsidRDefault="00BD4582" w:rsidP="00BD45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BD4582" w:rsidRPr="00D01CF2" w:rsidRDefault="00BD4582" w:rsidP="00BD4582">
      <w:pPr>
        <w:pStyle w:val="Heading4"/>
        <w:rPr>
          <w:rFonts w:cs="Arial"/>
          <w:bCs/>
        </w:rPr>
      </w:pPr>
      <w:bookmarkStart w:id="80" w:name="_Toc11315265"/>
      <w:r w:rsidRPr="00D01CF2">
        <w:t>7.5.4.13</w:t>
      </w:r>
      <w:r w:rsidRPr="00D01CF2">
        <w:tab/>
        <w:t xml:space="preserve">Update </w:t>
      </w:r>
      <w:r w:rsidRPr="00D01CF2">
        <w:rPr>
          <w:lang w:val="en-US"/>
        </w:rPr>
        <w:t>Traffic Endpoint</w:t>
      </w:r>
      <w:r w:rsidRPr="00D01CF2">
        <w:t xml:space="preserve"> IE within </w:t>
      </w:r>
      <w:proofErr w:type="spellStart"/>
      <w:r w:rsidRPr="00D01CF2">
        <w:t>Sx</w:t>
      </w:r>
      <w:proofErr w:type="spellEnd"/>
      <w:r w:rsidRPr="00D01CF2">
        <w:t xml:space="preserve"> Session Modification Request</w:t>
      </w:r>
      <w:bookmarkEnd w:id="80"/>
    </w:p>
    <w:p w:rsidR="00BD4582" w:rsidRPr="00D01CF2" w:rsidRDefault="00BD4582" w:rsidP="00BD4582">
      <w:r w:rsidRPr="00D01CF2">
        <w:t xml:space="preserve">The </w:t>
      </w:r>
      <w:r w:rsidRPr="00D01CF2">
        <w:rPr>
          <w:lang w:val="en-US"/>
        </w:rPr>
        <w:t xml:space="preserve">Update </w:t>
      </w:r>
      <w:r w:rsidRPr="00D01CF2">
        <w:t>Traffic Endpoint</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7.5.4.13-1</w:t>
      </w:r>
      <w:r w:rsidRPr="00D01CF2">
        <w:rPr>
          <w:lang w:eastAsia="ja-JP"/>
        </w:rPr>
        <w:t>.</w:t>
      </w:r>
    </w:p>
    <w:p w:rsidR="00BD4582" w:rsidRPr="00D01CF2" w:rsidRDefault="00BD4582" w:rsidP="00BD4582">
      <w:pPr>
        <w:pStyle w:val="TH"/>
        <w:rPr>
          <w:lang w:val="en-US"/>
        </w:rPr>
      </w:pPr>
      <w:r w:rsidRPr="00D01CF2">
        <w:t xml:space="preserve">Table 7.5.4.13-1: Update </w:t>
      </w:r>
      <w:r w:rsidRPr="00D01CF2">
        <w:rPr>
          <w:lang w:val="en-US"/>
        </w:rPr>
        <w:t>Traffic Endpoint</w:t>
      </w:r>
      <w:r w:rsidRPr="00D01CF2">
        <w:t xml:space="preserve"> IE within </w:t>
      </w:r>
      <w:proofErr w:type="spellStart"/>
      <w:r w:rsidRPr="00D01CF2">
        <w:t>Sx</w:t>
      </w:r>
      <w:proofErr w:type="spellEnd"/>
      <w:r w:rsidRPr="00D01CF2">
        <w:t xml:space="preserve"> Session Modification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BD4582" w:rsidRPr="00D01CF2" w:rsidTr="00BD4582">
        <w:trPr>
          <w:jc w:val="center"/>
        </w:trPr>
        <w:tc>
          <w:tcPr>
            <w:tcW w:w="1561" w:type="dxa"/>
            <w:tcBorders>
              <w:top w:val="single" w:sz="4" w:space="0" w:color="auto"/>
              <w:left w:val="single" w:sz="4" w:space="0" w:color="auto"/>
              <w:right w:val="single" w:sz="4" w:space="0" w:color="auto"/>
            </w:tcBorders>
            <w:shd w:val="clear" w:color="auto" w:fill="D9D9D9"/>
          </w:tcPr>
          <w:p w:rsidR="00BD4582" w:rsidRPr="00D01CF2" w:rsidRDefault="00BD4582" w:rsidP="008D5801">
            <w:pPr>
              <w:pStyle w:val="TAL"/>
            </w:pPr>
            <w:r w:rsidRPr="00D01CF2">
              <w:t>Octet 1 and 2</w:t>
            </w:r>
          </w:p>
        </w:tc>
        <w:tc>
          <w:tcPr>
            <w:tcW w:w="7893" w:type="dxa"/>
            <w:gridSpan w:val="7"/>
            <w:tcBorders>
              <w:top w:val="single" w:sz="4" w:space="0" w:color="auto"/>
              <w:left w:val="single" w:sz="4" w:space="0" w:color="auto"/>
              <w:bottom w:val="single" w:sz="4" w:space="0" w:color="auto"/>
              <w:right w:val="single" w:sz="4" w:space="0" w:color="auto"/>
            </w:tcBorders>
            <w:shd w:val="clear" w:color="auto" w:fill="D9D9D9"/>
          </w:tcPr>
          <w:p w:rsidR="00BD4582" w:rsidRPr="00D01CF2" w:rsidRDefault="00BD4582" w:rsidP="008D5801">
            <w:pPr>
              <w:pStyle w:val="TAC"/>
            </w:pPr>
            <w:r w:rsidRPr="00D01CF2">
              <w:rPr>
                <w:lang w:val="fr-FR"/>
              </w:rPr>
              <w:t>Update Traffic Endpoint Type = 129 (</w:t>
            </w:r>
            <w:proofErr w:type="spellStart"/>
            <w:r w:rsidRPr="00D01CF2">
              <w:rPr>
                <w:lang w:val="fr-FR"/>
              </w:rPr>
              <w:t>decimal</w:t>
            </w:r>
            <w:proofErr w:type="spellEnd"/>
            <w:r w:rsidRPr="00D01CF2">
              <w:rPr>
                <w:lang w:val="fr-FR"/>
              </w:rPr>
              <w:t>)</w:t>
            </w:r>
          </w:p>
        </w:tc>
      </w:tr>
      <w:tr w:rsidR="00BD4582" w:rsidRPr="00D01CF2" w:rsidTr="00BD4582">
        <w:trPr>
          <w:jc w:val="center"/>
        </w:trPr>
        <w:tc>
          <w:tcPr>
            <w:tcW w:w="1561" w:type="dxa"/>
            <w:tcBorders>
              <w:top w:val="single" w:sz="4" w:space="0" w:color="auto"/>
              <w:left w:val="single" w:sz="4" w:space="0" w:color="auto"/>
              <w:right w:val="single" w:sz="4" w:space="0" w:color="auto"/>
            </w:tcBorders>
            <w:shd w:val="clear" w:color="auto" w:fill="D9D9D9"/>
          </w:tcPr>
          <w:p w:rsidR="00BD4582" w:rsidRPr="00D01CF2" w:rsidRDefault="00BD4582" w:rsidP="008D5801">
            <w:pPr>
              <w:pStyle w:val="TAL"/>
            </w:pPr>
            <w:r w:rsidRPr="00D01CF2">
              <w:t>Octets 3 and 4</w:t>
            </w:r>
          </w:p>
        </w:tc>
        <w:tc>
          <w:tcPr>
            <w:tcW w:w="7893" w:type="dxa"/>
            <w:gridSpan w:val="7"/>
            <w:tcBorders>
              <w:top w:val="single" w:sz="4" w:space="0" w:color="auto"/>
              <w:left w:val="single" w:sz="4" w:space="0" w:color="auto"/>
              <w:right w:val="single" w:sz="4" w:space="0" w:color="auto"/>
            </w:tcBorders>
            <w:shd w:val="clear" w:color="auto" w:fill="D9D9D9"/>
          </w:tcPr>
          <w:p w:rsidR="00BD4582" w:rsidRPr="00D01CF2" w:rsidRDefault="00BD4582" w:rsidP="008D5801">
            <w:pPr>
              <w:pStyle w:val="TAC"/>
            </w:pPr>
            <w:r w:rsidRPr="00D01CF2">
              <w:t>Length = n</w:t>
            </w:r>
          </w:p>
        </w:tc>
      </w:tr>
      <w:tr w:rsidR="00BD4582" w:rsidRPr="00D01CF2" w:rsidTr="00BD4582">
        <w:trPr>
          <w:jc w:val="center"/>
        </w:trPr>
        <w:tc>
          <w:tcPr>
            <w:tcW w:w="1561" w:type="dxa"/>
            <w:vMerge w:val="restart"/>
            <w:tcBorders>
              <w:top w:val="single" w:sz="4" w:space="0" w:color="auto"/>
              <w:left w:val="single" w:sz="4" w:space="0" w:color="auto"/>
              <w:right w:val="single" w:sz="4" w:space="0" w:color="auto"/>
            </w:tcBorders>
          </w:tcPr>
          <w:p w:rsidR="00BD4582" w:rsidRPr="00D01CF2" w:rsidRDefault="00BD4582" w:rsidP="008D5801">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BD4582" w:rsidRPr="00D01CF2" w:rsidRDefault="00BD4582" w:rsidP="008D5801">
            <w:pPr>
              <w:pStyle w:val="TAH"/>
            </w:pPr>
            <w:r w:rsidRPr="00D01CF2">
              <w:t>P</w:t>
            </w:r>
          </w:p>
        </w:tc>
        <w:tc>
          <w:tcPr>
            <w:tcW w:w="4672" w:type="dxa"/>
            <w:vMerge w:val="restart"/>
            <w:tcBorders>
              <w:top w:val="single" w:sz="4" w:space="0" w:color="auto"/>
              <w:left w:val="single" w:sz="4" w:space="0" w:color="auto"/>
              <w:right w:val="single" w:sz="4" w:space="0" w:color="auto"/>
            </w:tcBorders>
          </w:tcPr>
          <w:p w:rsidR="00BD4582" w:rsidRPr="00D01CF2" w:rsidRDefault="00BD4582" w:rsidP="008D5801">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BD4582" w:rsidRPr="00D01CF2" w:rsidRDefault="00BD4582" w:rsidP="008D5801">
            <w:pPr>
              <w:pStyle w:val="TAH"/>
            </w:pPr>
            <w:r w:rsidRPr="00D01CF2">
              <w:t>Appl.</w:t>
            </w:r>
          </w:p>
        </w:tc>
        <w:tc>
          <w:tcPr>
            <w:tcW w:w="1405" w:type="dxa"/>
            <w:vMerge w:val="restart"/>
            <w:tcBorders>
              <w:top w:val="single" w:sz="4" w:space="0" w:color="auto"/>
              <w:left w:val="single" w:sz="4" w:space="0" w:color="auto"/>
              <w:right w:val="single" w:sz="4" w:space="0" w:color="auto"/>
            </w:tcBorders>
          </w:tcPr>
          <w:p w:rsidR="00BD4582" w:rsidRPr="00D01CF2" w:rsidRDefault="00BD4582" w:rsidP="008D5801">
            <w:pPr>
              <w:pStyle w:val="TAH"/>
            </w:pPr>
            <w:r w:rsidRPr="00D01CF2">
              <w:t>IE Type</w:t>
            </w:r>
          </w:p>
        </w:tc>
      </w:tr>
      <w:tr w:rsidR="00BD4582" w:rsidRPr="00D01CF2" w:rsidTr="00BD4582">
        <w:trPr>
          <w:jc w:val="center"/>
        </w:trPr>
        <w:tc>
          <w:tcPr>
            <w:tcW w:w="1561" w:type="dxa"/>
            <w:vMerge/>
            <w:tcBorders>
              <w:left w:val="single" w:sz="4" w:space="0" w:color="auto"/>
              <w:bottom w:val="single" w:sz="4" w:space="0" w:color="auto"/>
              <w:right w:val="single" w:sz="4" w:space="0" w:color="auto"/>
            </w:tcBorders>
          </w:tcPr>
          <w:p w:rsidR="00BD4582" w:rsidRPr="00D01CF2" w:rsidRDefault="00BD4582" w:rsidP="008D5801">
            <w:pPr>
              <w:pStyle w:val="TAH"/>
            </w:pPr>
          </w:p>
        </w:tc>
        <w:tc>
          <w:tcPr>
            <w:tcW w:w="336" w:type="dxa"/>
            <w:vMerge/>
            <w:tcBorders>
              <w:left w:val="single" w:sz="4" w:space="0" w:color="auto"/>
              <w:bottom w:val="single" w:sz="4" w:space="0" w:color="auto"/>
              <w:right w:val="single" w:sz="4" w:space="0" w:color="auto"/>
            </w:tcBorders>
          </w:tcPr>
          <w:p w:rsidR="00BD4582" w:rsidRPr="00D01CF2" w:rsidRDefault="00BD4582" w:rsidP="008D5801">
            <w:pPr>
              <w:pStyle w:val="TAH"/>
            </w:pPr>
          </w:p>
        </w:tc>
        <w:tc>
          <w:tcPr>
            <w:tcW w:w="4672" w:type="dxa"/>
            <w:vMerge/>
            <w:tcBorders>
              <w:left w:val="single" w:sz="4" w:space="0" w:color="auto"/>
              <w:bottom w:val="single" w:sz="4" w:space="0" w:color="auto"/>
              <w:right w:val="single" w:sz="4" w:space="0" w:color="auto"/>
            </w:tcBorders>
          </w:tcPr>
          <w:p w:rsidR="00BD4582" w:rsidRPr="00D01CF2" w:rsidRDefault="00BD4582" w:rsidP="008D5801">
            <w:pPr>
              <w:pStyle w:val="TAH"/>
            </w:pPr>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8D5801">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8D5801">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8D5801">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8D5801">
            <w:pPr>
              <w:pStyle w:val="TAH"/>
              <w:rPr>
                <w:lang w:val="de-DE"/>
              </w:rPr>
            </w:pPr>
            <w:r w:rsidRPr="00D01CF2">
              <w:rPr>
                <w:lang w:val="de-DE"/>
              </w:rPr>
              <w:t>N4</w:t>
            </w:r>
          </w:p>
        </w:tc>
        <w:tc>
          <w:tcPr>
            <w:tcW w:w="1405" w:type="dxa"/>
            <w:vMerge/>
            <w:tcBorders>
              <w:left w:val="single" w:sz="4" w:space="0" w:color="auto"/>
              <w:bottom w:val="single" w:sz="4" w:space="0" w:color="auto"/>
              <w:right w:val="single" w:sz="4" w:space="0" w:color="auto"/>
            </w:tcBorders>
          </w:tcPr>
          <w:p w:rsidR="00BD4582" w:rsidRPr="00D01CF2" w:rsidRDefault="00BD4582" w:rsidP="008D5801">
            <w:pPr>
              <w:pStyle w:val="TAH"/>
            </w:pPr>
          </w:p>
        </w:tc>
      </w:tr>
      <w:tr w:rsidR="00BD4582" w:rsidRPr="00D01CF2" w:rsidTr="00BD4582">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BD4582" w:rsidRPr="00D01CF2" w:rsidRDefault="00BD4582" w:rsidP="008D5801">
            <w:pPr>
              <w:pStyle w:val="TAL"/>
            </w:pPr>
            <w:r w:rsidRPr="00D01CF2">
              <w:rPr>
                <w:lang w:val="en-US"/>
              </w:rPr>
              <w:t>Traffic Endpoint</w:t>
            </w:r>
            <w:r w:rsidRPr="00D01CF2">
              <w:t xml:space="preserve"> ID</w:t>
            </w:r>
          </w:p>
        </w:tc>
        <w:tc>
          <w:tcPr>
            <w:tcW w:w="336" w:type="dxa"/>
            <w:tcBorders>
              <w:top w:val="single" w:sz="4" w:space="0" w:color="auto"/>
              <w:left w:val="single" w:sz="4" w:space="0" w:color="auto"/>
              <w:bottom w:val="single" w:sz="4" w:space="0" w:color="auto"/>
              <w:right w:val="single" w:sz="4" w:space="0" w:color="auto"/>
            </w:tcBorders>
          </w:tcPr>
          <w:p w:rsidR="00BD4582" w:rsidRPr="00D01CF2" w:rsidRDefault="00BD4582" w:rsidP="008D5801">
            <w:pPr>
              <w:pStyle w:val="TAL"/>
              <w:jc w:val="center"/>
            </w:pPr>
            <w:r w:rsidRPr="00D01CF2">
              <w:t>M</w:t>
            </w:r>
          </w:p>
        </w:tc>
        <w:tc>
          <w:tcPr>
            <w:tcW w:w="4672" w:type="dxa"/>
            <w:tcBorders>
              <w:top w:val="single" w:sz="4" w:space="0" w:color="auto"/>
              <w:left w:val="single" w:sz="4" w:space="0" w:color="auto"/>
              <w:bottom w:val="single" w:sz="4" w:space="0" w:color="auto"/>
              <w:right w:val="single" w:sz="4" w:space="0" w:color="auto"/>
            </w:tcBorders>
          </w:tcPr>
          <w:p w:rsidR="00BD4582" w:rsidRPr="00D01CF2" w:rsidRDefault="00BD4582" w:rsidP="008D5801">
            <w:pPr>
              <w:pStyle w:val="TAL"/>
            </w:pPr>
            <w:r w:rsidRPr="00D01CF2">
              <w:t xml:space="preserve">This IE shall uniquely identify the </w:t>
            </w:r>
            <w:r w:rsidRPr="00D01CF2">
              <w:rPr>
                <w:lang w:val="en-US"/>
              </w:rPr>
              <w:t>Traffic Endpoint</w:t>
            </w:r>
            <w:r w:rsidRPr="00D01CF2">
              <w:t xml:space="preserve"> </w:t>
            </w:r>
            <w:r w:rsidRPr="00D01CF2">
              <w:rPr>
                <w:lang w:val="en-US"/>
              </w:rPr>
              <w:t xml:space="preserve">to be modified </w:t>
            </w:r>
            <w:r w:rsidRPr="00D01CF2">
              <w:t xml:space="preserve">for that </w:t>
            </w:r>
            <w:proofErr w:type="spellStart"/>
            <w:r w:rsidRPr="00D01CF2">
              <w:t>Sx</w:t>
            </w:r>
            <w:proofErr w:type="spellEnd"/>
            <w:r w:rsidRPr="00D01CF2">
              <w:t xml:space="preserve"> session.</w:t>
            </w:r>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8D580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8D580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8D580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8D5801">
            <w:pPr>
              <w:pStyle w:val="TAC"/>
            </w:pPr>
            <w:r w:rsidRPr="00D01CF2">
              <w:t>X</w:t>
            </w:r>
          </w:p>
        </w:tc>
        <w:tc>
          <w:tcPr>
            <w:tcW w:w="1405" w:type="dxa"/>
            <w:tcBorders>
              <w:top w:val="single" w:sz="4" w:space="0" w:color="auto"/>
              <w:left w:val="single" w:sz="4" w:space="0" w:color="auto"/>
              <w:bottom w:val="single" w:sz="4" w:space="0" w:color="auto"/>
              <w:right w:val="single" w:sz="4" w:space="0" w:color="auto"/>
            </w:tcBorders>
          </w:tcPr>
          <w:p w:rsidR="00BD4582" w:rsidRPr="00D01CF2" w:rsidRDefault="00BD4582" w:rsidP="008D5801">
            <w:pPr>
              <w:pStyle w:val="TAC"/>
            </w:pPr>
            <w:r w:rsidRPr="00D01CF2">
              <w:rPr>
                <w:lang w:val="en-US"/>
              </w:rPr>
              <w:t>Traffic Endpoint</w:t>
            </w:r>
            <w:r w:rsidRPr="00D01CF2">
              <w:t xml:space="preserve"> ID</w:t>
            </w:r>
          </w:p>
        </w:tc>
      </w:tr>
      <w:tr w:rsidR="00BD4582" w:rsidRPr="00D01CF2" w:rsidTr="00BD4582">
        <w:trPr>
          <w:jc w:val="center"/>
        </w:trPr>
        <w:tc>
          <w:tcPr>
            <w:tcW w:w="1561" w:type="dxa"/>
            <w:tcBorders>
              <w:top w:val="single" w:sz="4" w:space="0" w:color="auto"/>
              <w:left w:val="single" w:sz="4" w:space="0" w:color="auto"/>
              <w:bottom w:val="single" w:sz="4" w:space="0" w:color="auto"/>
              <w:right w:val="single" w:sz="4" w:space="0" w:color="auto"/>
            </w:tcBorders>
          </w:tcPr>
          <w:p w:rsidR="00BD4582" w:rsidRPr="00D01CF2" w:rsidRDefault="00BD4582" w:rsidP="008D5801">
            <w:pPr>
              <w:pStyle w:val="TAL"/>
            </w:pPr>
            <w:r w:rsidRPr="00D01CF2">
              <w:t xml:space="preserve">Local F-TEID </w:t>
            </w:r>
          </w:p>
        </w:tc>
        <w:tc>
          <w:tcPr>
            <w:tcW w:w="336" w:type="dxa"/>
            <w:tcBorders>
              <w:top w:val="single" w:sz="4" w:space="0" w:color="auto"/>
              <w:left w:val="single" w:sz="4" w:space="0" w:color="auto"/>
              <w:bottom w:val="single" w:sz="4" w:space="0" w:color="auto"/>
              <w:right w:val="single" w:sz="4" w:space="0" w:color="auto"/>
            </w:tcBorders>
          </w:tcPr>
          <w:p w:rsidR="00BD4582" w:rsidRPr="00D01CF2" w:rsidRDefault="00BD4582" w:rsidP="008D5801">
            <w:pPr>
              <w:pStyle w:val="TAL"/>
              <w:jc w:val="center"/>
              <w:rPr>
                <w:szCs w:val="18"/>
                <w:lang w:val="en-US"/>
              </w:rPr>
            </w:pPr>
            <w:r w:rsidRPr="00D01CF2">
              <w:rPr>
                <w:szCs w:val="18"/>
                <w:lang w:val="en-US"/>
              </w:rPr>
              <w:t>C</w:t>
            </w:r>
          </w:p>
        </w:tc>
        <w:tc>
          <w:tcPr>
            <w:tcW w:w="4672" w:type="dxa"/>
            <w:tcBorders>
              <w:top w:val="single" w:sz="4" w:space="0" w:color="auto"/>
              <w:left w:val="single" w:sz="4" w:space="0" w:color="auto"/>
              <w:bottom w:val="single" w:sz="4" w:space="0" w:color="auto"/>
              <w:right w:val="single" w:sz="4" w:space="0" w:color="auto"/>
            </w:tcBorders>
          </w:tcPr>
          <w:p w:rsidR="00BD4582" w:rsidRPr="00D01CF2" w:rsidRDefault="00BD4582" w:rsidP="008D5801">
            <w:pPr>
              <w:pStyle w:val="TAL"/>
              <w:rPr>
                <w:szCs w:val="18"/>
                <w:lang w:val="en-US" w:eastAsia="zh-CN"/>
              </w:rPr>
            </w:pPr>
            <w:r w:rsidRPr="00D01CF2">
              <w:rPr>
                <w:lang w:eastAsia="zh-CN"/>
              </w:rPr>
              <w:t>This IE shall be present if it needs to be changed.</w:t>
            </w:r>
            <w:r w:rsidRPr="00D01CF2">
              <w:rPr>
                <w:szCs w:val="18"/>
                <w:lang w:val="en-US" w:eastAsia="zh-CN"/>
              </w:rPr>
              <w:t xml:space="preserve"> </w:t>
            </w:r>
          </w:p>
          <w:p w:rsidR="00BD4582" w:rsidRPr="00D01CF2" w:rsidRDefault="00BD4582" w:rsidP="008D5801">
            <w:pPr>
              <w:pStyle w:val="TAL"/>
              <w:rPr>
                <w:szCs w:val="18"/>
                <w:lang w:val="en-US" w:eastAsia="zh-CN"/>
              </w:rPr>
            </w:pPr>
            <w:r w:rsidRPr="00D01CF2">
              <w:rPr>
                <w:szCs w:val="18"/>
                <w:lang w:val="en-US" w:eastAsia="zh-CN"/>
              </w:rPr>
              <w:t>The CP function shall set the CHOOSE (CH) bit to 1 if the UP function supports the allocation of F-TEID and the CP function requests the UP function to assign a local F-TEID to the PDR.</w:t>
            </w:r>
          </w:p>
          <w:p w:rsidR="00BD4582" w:rsidRPr="00D01CF2" w:rsidRDefault="00BD4582" w:rsidP="008D5801">
            <w:pPr>
              <w:pStyle w:val="TAL"/>
              <w:rPr>
                <w:rFonts w:cs="Arial"/>
                <w:szCs w:val="18"/>
                <w:lang w:val="en-US" w:eastAsia="zh-CN"/>
              </w:rPr>
            </w:pPr>
            <w:r w:rsidRPr="00D01CF2">
              <w:rPr>
                <w:lang w:eastAsia="zh-CN"/>
              </w:rPr>
              <w:t>See NOTE</w:t>
            </w:r>
            <w:r w:rsidRPr="00D01CF2">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8D5801">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8D5801">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8D5801">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8D5801">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BD4582" w:rsidRPr="00D01CF2" w:rsidRDefault="00BD4582" w:rsidP="008D5801">
            <w:pPr>
              <w:pStyle w:val="TAC"/>
            </w:pPr>
            <w:r w:rsidRPr="00D01CF2">
              <w:t>F-TEID</w:t>
            </w:r>
          </w:p>
        </w:tc>
      </w:tr>
      <w:tr w:rsidR="00BD4582" w:rsidRPr="00D01CF2" w:rsidTr="00BD4582">
        <w:trPr>
          <w:jc w:val="center"/>
        </w:trPr>
        <w:tc>
          <w:tcPr>
            <w:tcW w:w="1561" w:type="dxa"/>
            <w:tcBorders>
              <w:top w:val="single" w:sz="4" w:space="0" w:color="auto"/>
              <w:left w:val="single" w:sz="4" w:space="0" w:color="auto"/>
              <w:bottom w:val="single" w:sz="4" w:space="0" w:color="auto"/>
              <w:right w:val="single" w:sz="4" w:space="0" w:color="auto"/>
            </w:tcBorders>
          </w:tcPr>
          <w:p w:rsidR="00BD4582" w:rsidRPr="00D01CF2" w:rsidRDefault="00BD4582" w:rsidP="008D5801">
            <w:pPr>
              <w:pStyle w:val="TAL"/>
            </w:pPr>
            <w:r w:rsidRPr="00D01CF2">
              <w:t>Network Instance</w:t>
            </w:r>
          </w:p>
        </w:tc>
        <w:tc>
          <w:tcPr>
            <w:tcW w:w="336" w:type="dxa"/>
            <w:tcBorders>
              <w:top w:val="single" w:sz="4" w:space="0" w:color="auto"/>
              <w:left w:val="single" w:sz="4" w:space="0" w:color="auto"/>
              <w:bottom w:val="single" w:sz="4" w:space="0" w:color="auto"/>
              <w:right w:val="single" w:sz="4" w:space="0" w:color="auto"/>
            </w:tcBorders>
          </w:tcPr>
          <w:p w:rsidR="00BD4582" w:rsidRPr="00D01CF2" w:rsidRDefault="00BD4582" w:rsidP="008D5801">
            <w:pPr>
              <w:pStyle w:val="TAL"/>
              <w:jc w:val="center"/>
              <w:rPr>
                <w:szCs w:val="18"/>
                <w:lang w:val="en-US"/>
              </w:rPr>
            </w:pPr>
            <w:r w:rsidRPr="00D01CF2">
              <w:rPr>
                <w:lang w:eastAsia="zh-CN"/>
              </w:rPr>
              <w:t>O</w:t>
            </w:r>
          </w:p>
        </w:tc>
        <w:tc>
          <w:tcPr>
            <w:tcW w:w="4672" w:type="dxa"/>
            <w:tcBorders>
              <w:top w:val="single" w:sz="4" w:space="0" w:color="auto"/>
              <w:left w:val="single" w:sz="4" w:space="0" w:color="auto"/>
              <w:bottom w:val="single" w:sz="4" w:space="0" w:color="auto"/>
              <w:right w:val="single" w:sz="4" w:space="0" w:color="auto"/>
            </w:tcBorders>
          </w:tcPr>
          <w:p w:rsidR="00BD4582" w:rsidRPr="00D01CF2" w:rsidRDefault="00BD4582" w:rsidP="008D5801">
            <w:pPr>
              <w:pStyle w:val="TAL"/>
              <w:rPr>
                <w:lang w:eastAsia="zh-CN"/>
              </w:rPr>
            </w:pPr>
            <w:r w:rsidRPr="00D01CF2">
              <w:rPr>
                <w:lang w:val="en-US" w:eastAsia="zh-CN"/>
              </w:rPr>
              <w:t>If</w:t>
            </w:r>
            <w:r w:rsidRPr="00D01CF2">
              <w:rPr>
                <w:lang w:eastAsia="zh-CN"/>
              </w:rPr>
              <w:t xml:space="preserve"> present, this IE shall identify the Network instance to match for the incoming packet. See NOTE.</w:t>
            </w:r>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8D5801">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8D5801">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8D5801">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8D5801">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BD4582" w:rsidRPr="00D01CF2" w:rsidRDefault="00BD4582" w:rsidP="008D5801">
            <w:pPr>
              <w:pStyle w:val="TAC"/>
            </w:pPr>
            <w:r w:rsidRPr="00D01CF2">
              <w:t>Network Instance</w:t>
            </w:r>
          </w:p>
        </w:tc>
      </w:tr>
      <w:tr w:rsidR="00BD4582" w:rsidRPr="00D01CF2" w:rsidTr="00BD4582">
        <w:trPr>
          <w:jc w:val="center"/>
        </w:trPr>
        <w:tc>
          <w:tcPr>
            <w:tcW w:w="1561" w:type="dxa"/>
            <w:tcBorders>
              <w:top w:val="single" w:sz="4" w:space="0" w:color="auto"/>
              <w:left w:val="single" w:sz="4" w:space="0" w:color="auto"/>
              <w:bottom w:val="single" w:sz="4" w:space="0" w:color="auto"/>
              <w:right w:val="single" w:sz="4" w:space="0" w:color="auto"/>
            </w:tcBorders>
          </w:tcPr>
          <w:p w:rsidR="00BD4582" w:rsidRPr="00D01CF2" w:rsidRDefault="00BD4582" w:rsidP="008D5801">
            <w:pPr>
              <w:pStyle w:val="TAL"/>
            </w:pPr>
            <w:r w:rsidRPr="00D01CF2">
              <w:t xml:space="preserve">UE IP address </w:t>
            </w:r>
          </w:p>
        </w:tc>
        <w:tc>
          <w:tcPr>
            <w:tcW w:w="336" w:type="dxa"/>
            <w:tcBorders>
              <w:top w:val="single" w:sz="4" w:space="0" w:color="auto"/>
              <w:left w:val="single" w:sz="4" w:space="0" w:color="auto"/>
              <w:bottom w:val="single" w:sz="4" w:space="0" w:color="auto"/>
              <w:right w:val="single" w:sz="4" w:space="0" w:color="auto"/>
            </w:tcBorders>
          </w:tcPr>
          <w:p w:rsidR="00BD4582" w:rsidRPr="00D01CF2" w:rsidRDefault="00BD4582" w:rsidP="008D5801">
            <w:pPr>
              <w:pStyle w:val="TAL"/>
              <w:jc w:val="center"/>
              <w:rPr>
                <w:lang w:val="en-US" w:eastAsia="zh-CN"/>
              </w:rPr>
            </w:pPr>
            <w:r w:rsidRPr="00D01CF2">
              <w:rPr>
                <w:szCs w:val="18"/>
                <w:lang w:val="en-US"/>
              </w:rPr>
              <w:t>C</w:t>
            </w:r>
          </w:p>
        </w:tc>
        <w:tc>
          <w:tcPr>
            <w:tcW w:w="4672" w:type="dxa"/>
            <w:tcBorders>
              <w:top w:val="single" w:sz="4" w:space="0" w:color="auto"/>
              <w:left w:val="single" w:sz="4" w:space="0" w:color="auto"/>
              <w:bottom w:val="single" w:sz="4" w:space="0" w:color="auto"/>
              <w:right w:val="single" w:sz="4" w:space="0" w:color="auto"/>
            </w:tcBorders>
          </w:tcPr>
          <w:p w:rsidR="00BD4582" w:rsidRPr="00D01CF2" w:rsidRDefault="00BD4582" w:rsidP="008D5801">
            <w:pPr>
              <w:pStyle w:val="TAL"/>
              <w:rPr>
                <w:rFonts w:cs="Arial"/>
                <w:szCs w:val="18"/>
                <w:lang w:eastAsia="zh-CN"/>
              </w:rPr>
            </w:pPr>
            <w:r w:rsidRPr="00D01CF2">
              <w:rPr>
                <w:lang w:eastAsia="zh-CN"/>
              </w:rPr>
              <w:t>This IE shall be present if it needs to be changed.</w:t>
            </w:r>
          </w:p>
          <w:p w:rsidR="00BD4582" w:rsidRPr="00D01CF2" w:rsidRDefault="00BD4582" w:rsidP="008D5801">
            <w:pPr>
              <w:pStyle w:val="TAL"/>
              <w:rPr>
                <w:lang w:val="en-US" w:eastAsia="zh-CN"/>
              </w:rPr>
            </w:pPr>
            <w:r w:rsidRPr="00D01CF2">
              <w:rPr>
                <w:lang w:eastAsia="zh-CN"/>
              </w:rPr>
              <w:t>See NOTE</w:t>
            </w:r>
            <w:r w:rsidRPr="00D01CF2">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8D5801">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8D580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8D580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8D5801">
            <w:pPr>
              <w:pStyle w:val="TAC"/>
            </w:pPr>
            <w:r w:rsidRPr="00D01CF2">
              <w:t>X</w:t>
            </w:r>
          </w:p>
        </w:tc>
        <w:tc>
          <w:tcPr>
            <w:tcW w:w="1405" w:type="dxa"/>
            <w:tcBorders>
              <w:top w:val="single" w:sz="4" w:space="0" w:color="auto"/>
              <w:left w:val="single" w:sz="4" w:space="0" w:color="auto"/>
              <w:bottom w:val="single" w:sz="4" w:space="0" w:color="auto"/>
              <w:right w:val="single" w:sz="4" w:space="0" w:color="auto"/>
            </w:tcBorders>
            <w:vAlign w:val="center"/>
          </w:tcPr>
          <w:p w:rsidR="00BD4582" w:rsidRPr="00D01CF2" w:rsidRDefault="00BD4582" w:rsidP="008D5801">
            <w:pPr>
              <w:pStyle w:val="TAC"/>
            </w:pPr>
            <w:r w:rsidRPr="00D01CF2">
              <w:t>UE IP address</w:t>
            </w:r>
          </w:p>
        </w:tc>
      </w:tr>
      <w:tr w:rsidR="00BD4582" w:rsidRPr="00D01CF2" w:rsidTr="00BD4582">
        <w:trPr>
          <w:jc w:val="center"/>
        </w:trPr>
        <w:tc>
          <w:tcPr>
            <w:tcW w:w="1561" w:type="dxa"/>
            <w:tcBorders>
              <w:top w:val="single" w:sz="4" w:space="0" w:color="auto"/>
              <w:left w:val="single" w:sz="4" w:space="0" w:color="auto"/>
              <w:bottom w:val="single" w:sz="4" w:space="0" w:color="auto"/>
              <w:right w:val="single" w:sz="4" w:space="0" w:color="auto"/>
            </w:tcBorders>
          </w:tcPr>
          <w:p w:rsidR="00BD4582" w:rsidRPr="00D01CF2" w:rsidRDefault="00BD4582" w:rsidP="00BD4582">
            <w:pPr>
              <w:pStyle w:val="TAL"/>
              <w:rPr>
                <w:lang w:val="de-DE"/>
              </w:rPr>
            </w:pPr>
            <w:r w:rsidRPr="00D01CF2">
              <w:rPr>
                <w:lang w:val="de-DE"/>
              </w:rPr>
              <w:t>Framed-Route</w:t>
            </w:r>
          </w:p>
        </w:tc>
        <w:tc>
          <w:tcPr>
            <w:tcW w:w="336" w:type="dxa"/>
            <w:tcBorders>
              <w:top w:val="single" w:sz="4" w:space="0" w:color="auto"/>
              <w:left w:val="single" w:sz="4" w:space="0" w:color="auto"/>
              <w:bottom w:val="single" w:sz="4" w:space="0" w:color="auto"/>
              <w:right w:val="single" w:sz="4" w:space="0" w:color="auto"/>
            </w:tcBorders>
          </w:tcPr>
          <w:p w:rsidR="00BD4582" w:rsidRPr="00D01CF2" w:rsidRDefault="00BD4582" w:rsidP="00BD4582">
            <w:pPr>
              <w:pStyle w:val="TAL"/>
              <w:jc w:val="center"/>
              <w:rPr>
                <w:szCs w:val="18"/>
                <w:lang w:val="de-DE"/>
              </w:rPr>
            </w:pPr>
            <w:r w:rsidRPr="00D01CF2">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BD4582" w:rsidRPr="00D01CF2" w:rsidRDefault="00BD4582" w:rsidP="00BD4582">
            <w:pPr>
              <w:pStyle w:val="CommentText"/>
              <w:rPr>
                <w:rFonts w:ascii="Arial" w:hAnsi="Arial" w:cs="Arial"/>
                <w:sz w:val="18"/>
                <w:szCs w:val="18"/>
                <w:lang w:eastAsia="zh-CN"/>
              </w:rPr>
            </w:pPr>
            <w:r w:rsidRPr="00D01CF2">
              <w:rPr>
                <w:rFonts w:ascii="Arial" w:hAnsi="Arial" w:cs="Arial"/>
                <w:sz w:val="18"/>
                <w:szCs w:val="18"/>
                <w:lang w:eastAsia="zh-CN"/>
              </w:rPr>
              <w:t xml:space="preserve">This IE shall be present for a DL PDR if the UPF indicated support of Framed Routing (see </w:t>
            </w:r>
            <w:r>
              <w:rPr>
                <w:rFonts w:ascii="Arial" w:hAnsi="Arial" w:cs="Arial"/>
                <w:sz w:val="18"/>
                <w:szCs w:val="18"/>
                <w:lang w:eastAsia="zh-CN"/>
              </w:rPr>
              <w:t>clause</w:t>
            </w:r>
            <w:r w:rsidRPr="00D01CF2">
              <w:rPr>
                <w:rFonts w:ascii="Arial" w:hAnsi="Arial" w:cs="Arial"/>
                <w:sz w:val="18"/>
                <w:szCs w:val="18"/>
                <w:lang w:eastAsia="zh-CN"/>
              </w:rPr>
              <w:t xml:space="preserve"> 8.2.25) and it needs to be changed. If present, this IE shall describe a framed route. </w:t>
            </w:r>
          </w:p>
          <w:p w:rsidR="00BD4582" w:rsidRPr="00D01CF2" w:rsidRDefault="00BD4582" w:rsidP="00BD4582">
            <w:pPr>
              <w:pStyle w:val="CommentText"/>
              <w:rPr>
                <w:rFonts w:ascii="Arial" w:hAnsi="Arial" w:cs="Arial"/>
                <w:sz w:val="18"/>
                <w:szCs w:val="18"/>
                <w:lang w:eastAsia="zh-CN"/>
              </w:rPr>
            </w:pPr>
            <w:r w:rsidRPr="00D01CF2">
              <w:rPr>
                <w:rFonts w:ascii="Arial" w:hAnsi="Arial" w:cs="Arial"/>
                <w:sz w:val="18"/>
                <w:szCs w:val="18"/>
                <w:lang w:eastAsia="zh-CN"/>
              </w:rPr>
              <w:t xml:space="preserve">Several IEs with the same IE type may be present to provision a list of framed routes. </w:t>
            </w:r>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BD4582">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BD4582">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BD4582">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BD4582">
            <w:pPr>
              <w:pStyle w:val="TAC"/>
            </w:pPr>
            <w:r w:rsidRPr="00D01CF2">
              <w:t>X</w:t>
            </w:r>
          </w:p>
        </w:tc>
        <w:tc>
          <w:tcPr>
            <w:tcW w:w="1405" w:type="dxa"/>
            <w:tcBorders>
              <w:top w:val="single" w:sz="4" w:space="0" w:color="auto"/>
              <w:left w:val="single" w:sz="4" w:space="0" w:color="auto"/>
              <w:bottom w:val="single" w:sz="4" w:space="0" w:color="auto"/>
              <w:right w:val="single" w:sz="4" w:space="0" w:color="auto"/>
            </w:tcBorders>
            <w:vAlign w:val="center"/>
          </w:tcPr>
          <w:p w:rsidR="00BD4582" w:rsidRPr="00D01CF2" w:rsidRDefault="00BD4582" w:rsidP="00BD4582">
            <w:pPr>
              <w:pStyle w:val="TAC"/>
              <w:rPr>
                <w:lang w:val="de-DE"/>
              </w:rPr>
            </w:pPr>
            <w:r w:rsidRPr="00D01CF2">
              <w:rPr>
                <w:lang w:val="de-DE"/>
              </w:rPr>
              <w:t>Framed-Route</w:t>
            </w:r>
          </w:p>
        </w:tc>
      </w:tr>
      <w:tr w:rsidR="00BD4582" w:rsidRPr="00D01CF2" w:rsidTr="00BD4582">
        <w:trPr>
          <w:jc w:val="center"/>
        </w:trPr>
        <w:tc>
          <w:tcPr>
            <w:tcW w:w="1561" w:type="dxa"/>
            <w:tcBorders>
              <w:top w:val="single" w:sz="4" w:space="0" w:color="auto"/>
              <w:left w:val="single" w:sz="4" w:space="0" w:color="auto"/>
              <w:bottom w:val="single" w:sz="4" w:space="0" w:color="auto"/>
              <w:right w:val="single" w:sz="4" w:space="0" w:color="auto"/>
            </w:tcBorders>
          </w:tcPr>
          <w:p w:rsidR="00BD4582" w:rsidRPr="00D01CF2" w:rsidRDefault="00BD4582" w:rsidP="00BD4582">
            <w:pPr>
              <w:pStyle w:val="TAL"/>
              <w:rPr>
                <w:lang w:val="de-DE"/>
              </w:rPr>
            </w:pPr>
            <w:r w:rsidRPr="00D01CF2">
              <w:rPr>
                <w:lang w:val="de-DE"/>
              </w:rPr>
              <w:t>Framed-Routing</w:t>
            </w:r>
          </w:p>
        </w:tc>
        <w:tc>
          <w:tcPr>
            <w:tcW w:w="336" w:type="dxa"/>
            <w:tcBorders>
              <w:top w:val="single" w:sz="4" w:space="0" w:color="auto"/>
              <w:left w:val="single" w:sz="4" w:space="0" w:color="auto"/>
              <w:bottom w:val="single" w:sz="4" w:space="0" w:color="auto"/>
              <w:right w:val="single" w:sz="4" w:space="0" w:color="auto"/>
            </w:tcBorders>
          </w:tcPr>
          <w:p w:rsidR="00BD4582" w:rsidRPr="00D01CF2" w:rsidRDefault="00BD4582" w:rsidP="00BD4582">
            <w:pPr>
              <w:pStyle w:val="TAL"/>
              <w:jc w:val="center"/>
              <w:rPr>
                <w:szCs w:val="18"/>
                <w:lang w:val="de-DE"/>
              </w:rPr>
            </w:pPr>
            <w:r w:rsidRPr="00D01CF2">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BD4582" w:rsidRPr="00D01CF2" w:rsidRDefault="00BD4582" w:rsidP="00BD4582">
            <w:pPr>
              <w:pStyle w:val="CommentText"/>
              <w:rPr>
                <w:rFonts w:ascii="Arial" w:hAnsi="Arial" w:cs="Arial"/>
                <w:sz w:val="18"/>
                <w:szCs w:val="18"/>
                <w:lang w:eastAsia="zh-CN"/>
              </w:rPr>
            </w:pPr>
            <w:r w:rsidRPr="00D01CF2">
              <w:rPr>
                <w:rFonts w:ascii="Arial" w:hAnsi="Arial" w:cs="Arial"/>
                <w:sz w:val="18"/>
                <w:szCs w:val="18"/>
                <w:lang w:eastAsia="zh-CN"/>
              </w:rPr>
              <w:t xml:space="preserve">This IE shall be present for a DL PDR if the UPF indicated support of Framed Routing (see </w:t>
            </w:r>
            <w:r>
              <w:rPr>
                <w:rFonts w:ascii="Arial" w:hAnsi="Arial" w:cs="Arial"/>
                <w:sz w:val="18"/>
                <w:szCs w:val="18"/>
                <w:lang w:eastAsia="zh-CN"/>
              </w:rPr>
              <w:t>clause</w:t>
            </w:r>
            <w:r w:rsidRPr="00D01CF2">
              <w:rPr>
                <w:rFonts w:ascii="Arial" w:hAnsi="Arial" w:cs="Arial"/>
                <w:sz w:val="18"/>
                <w:szCs w:val="18"/>
                <w:lang w:eastAsia="zh-CN"/>
              </w:rPr>
              <w:t xml:space="preserve"> 8.2.25) and it needs to be changed. If present, this IE shall describe the framed routing associated to a framed route. </w:t>
            </w:r>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BD4582">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BD4582">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BD4582">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BD4582">
            <w:pPr>
              <w:pStyle w:val="TAC"/>
            </w:pPr>
            <w:r w:rsidRPr="00D01CF2">
              <w:t>X</w:t>
            </w:r>
          </w:p>
        </w:tc>
        <w:tc>
          <w:tcPr>
            <w:tcW w:w="1405" w:type="dxa"/>
            <w:tcBorders>
              <w:top w:val="single" w:sz="4" w:space="0" w:color="auto"/>
              <w:left w:val="single" w:sz="4" w:space="0" w:color="auto"/>
              <w:bottom w:val="single" w:sz="4" w:space="0" w:color="auto"/>
              <w:right w:val="single" w:sz="4" w:space="0" w:color="auto"/>
            </w:tcBorders>
            <w:vAlign w:val="center"/>
          </w:tcPr>
          <w:p w:rsidR="00BD4582" w:rsidRPr="00D01CF2" w:rsidRDefault="00BD4582" w:rsidP="00BD4582">
            <w:pPr>
              <w:pStyle w:val="TAC"/>
              <w:rPr>
                <w:lang w:val="de-DE"/>
              </w:rPr>
            </w:pPr>
            <w:r w:rsidRPr="00D01CF2">
              <w:rPr>
                <w:lang w:val="de-DE"/>
              </w:rPr>
              <w:t>Framed-Routing</w:t>
            </w:r>
          </w:p>
        </w:tc>
      </w:tr>
      <w:tr w:rsidR="00BD4582" w:rsidRPr="00D01CF2" w:rsidTr="00BD4582">
        <w:trPr>
          <w:jc w:val="center"/>
        </w:trPr>
        <w:tc>
          <w:tcPr>
            <w:tcW w:w="1561" w:type="dxa"/>
            <w:tcBorders>
              <w:top w:val="single" w:sz="4" w:space="0" w:color="auto"/>
              <w:left w:val="single" w:sz="4" w:space="0" w:color="auto"/>
              <w:bottom w:val="single" w:sz="4" w:space="0" w:color="auto"/>
              <w:right w:val="single" w:sz="4" w:space="0" w:color="auto"/>
            </w:tcBorders>
          </w:tcPr>
          <w:p w:rsidR="00BD4582" w:rsidRPr="00D01CF2" w:rsidRDefault="00BD4582" w:rsidP="00BD4582">
            <w:pPr>
              <w:pStyle w:val="TAL"/>
            </w:pPr>
            <w:r w:rsidRPr="00D01CF2">
              <w:t>Framed-IPv6-Route</w:t>
            </w:r>
          </w:p>
        </w:tc>
        <w:tc>
          <w:tcPr>
            <w:tcW w:w="336" w:type="dxa"/>
            <w:tcBorders>
              <w:top w:val="single" w:sz="4" w:space="0" w:color="auto"/>
              <w:left w:val="single" w:sz="4" w:space="0" w:color="auto"/>
              <w:bottom w:val="single" w:sz="4" w:space="0" w:color="auto"/>
              <w:right w:val="single" w:sz="4" w:space="0" w:color="auto"/>
            </w:tcBorders>
          </w:tcPr>
          <w:p w:rsidR="00BD4582" w:rsidRPr="00D01CF2" w:rsidRDefault="00BD4582" w:rsidP="00BD4582">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BD4582" w:rsidRPr="00D01CF2" w:rsidRDefault="00BD4582" w:rsidP="00BD4582">
            <w:pPr>
              <w:pStyle w:val="TAL"/>
              <w:rPr>
                <w:rFonts w:cs="Arial"/>
                <w:szCs w:val="18"/>
                <w:lang w:val="en-US" w:eastAsia="zh-CN"/>
              </w:rPr>
            </w:pPr>
            <w:r w:rsidRPr="00D01CF2">
              <w:rPr>
                <w:rFonts w:cs="Arial"/>
                <w:szCs w:val="18"/>
                <w:lang w:val="en-US" w:eastAsia="zh-CN"/>
              </w:rPr>
              <w:t xml:space="preserve">This IE shall be present for a DL PDR if the UPF indicated support of Framed Routing (see </w:t>
            </w:r>
            <w:r>
              <w:rPr>
                <w:rFonts w:cs="Arial"/>
                <w:szCs w:val="18"/>
                <w:lang w:val="en-US" w:eastAsia="zh-CN"/>
              </w:rPr>
              <w:t>clause</w:t>
            </w:r>
            <w:r w:rsidRPr="00D01CF2">
              <w:rPr>
                <w:rFonts w:cs="Arial"/>
                <w:szCs w:val="18"/>
                <w:lang w:val="en-US" w:eastAsia="zh-CN"/>
              </w:rPr>
              <w:t xml:space="preserve"> 8.2.25)</w:t>
            </w:r>
            <w:r w:rsidRPr="00D01CF2">
              <w:rPr>
                <w:rFonts w:cs="Arial"/>
                <w:szCs w:val="18"/>
                <w:lang w:eastAsia="zh-CN"/>
              </w:rPr>
              <w:t xml:space="preserve"> and it needs to be changed</w:t>
            </w:r>
            <w:r w:rsidRPr="00D01CF2">
              <w:rPr>
                <w:rFonts w:cs="Arial"/>
                <w:szCs w:val="18"/>
                <w:lang w:val="en-US" w:eastAsia="zh-CN"/>
              </w:rPr>
              <w:t xml:space="preserve">. If present, this IE shall describe a framed IPv6 route. </w:t>
            </w:r>
          </w:p>
          <w:p w:rsidR="00BD4582" w:rsidRPr="00D01CF2" w:rsidRDefault="00BD4582" w:rsidP="00BD4582">
            <w:pPr>
              <w:pStyle w:val="TAL"/>
              <w:rPr>
                <w:rFonts w:cs="Arial"/>
                <w:szCs w:val="18"/>
                <w:lang w:eastAsia="zh-CN"/>
              </w:rPr>
            </w:pPr>
            <w:r w:rsidRPr="00D01CF2">
              <w:rPr>
                <w:lang w:eastAsia="zh-CN"/>
              </w:rPr>
              <w:t xml:space="preserve">Several IEs with the same IE type may be present to provision a list of framed IPv6 routes. </w:t>
            </w:r>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BD4582">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BD458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BD4582">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BD4582">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BD4582" w:rsidRPr="00D01CF2" w:rsidRDefault="00BD4582" w:rsidP="00BD4582">
            <w:pPr>
              <w:pStyle w:val="TAC"/>
            </w:pPr>
            <w:r w:rsidRPr="00D01CF2">
              <w:t>Framed-IPv6-Route</w:t>
            </w:r>
          </w:p>
        </w:tc>
      </w:tr>
      <w:tr w:rsidR="00AB259F" w:rsidRPr="00D01CF2" w:rsidTr="008D5801">
        <w:trPr>
          <w:jc w:val="center"/>
          <w:ins w:id="81" w:author="Frank 2019 Aug" w:date="2019-08-13T07:57:00Z"/>
        </w:trPr>
        <w:tc>
          <w:tcPr>
            <w:tcW w:w="1561" w:type="dxa"/>
            <w:tcBorders>
              <w:top w:val="single" w:sz="4" w:space="0" w:color="auto"/>
              <w:left w:val="single" w:sz="4" w:space="0" w:color="auto"/>
              <w:bottom w:val="single" w:sz="4" w:space="0" w:color="auto"/>
              <w:right w:val="single" w:sz="4" w:space="0" w:color="auto"/>
            </w:tcBorders>
          </w:tcPr>
          <w:p w:rsidR="00AB259F" w:rsidRPr="00D01CF2" w:rsidRDefault="00AB259F" w:rsidP="008D5801">
            <w:pPr>
              <w:pStyle w:val="TAL"/>
              <w:rPr>
                <w:ins w:id="82" w:author="Frank 2019 Aug" w:date="2019-08-13T07:57:00Z"/>
              </w:rPr>
            </w:pPr>
            <w:ins w:id="83" w:author="Frank 2019 Aug" w:date="2019-08-13T07:57:00Z">
              <w:r w:rsidRPr="00D01CF2">
                <w:t>QFI</w:t>
              </w:r>
            </w:ins>
          </w:p>
        </w:tc>
        <w:tc>
          <w:tcPr>
            <w:tcW w:w="336" w:type="dxa"/>
            <w:tcBorders>
              <w:top w:val="single" w:sz="4" w:space="0" w:color="auto"/>
              <w:left w:val="single" w:sz="4" w:space="0" w:color="auto"/>
              <w:bottom w:val="single" w:sz="4" w:space="0" w:color="auto"/>
              <w:right w:val="single" w:sz="4" w:space="0" w:color="auto"/>
            </w:tcBorders>
          </w:tcPr>
          <w:p w:rsidR="00AB259F" w:rsidRPr="00D01CF2" w:rsidRDefault="00AB259F" w:rsidP="008D5801">
            <w:pPr>
              <w:pStyle w:val="TAL"/>
              <w:jc w:val="center"/>
              <w:rPr>
                <w:ins w:id="84" w:author="Frank 2019 Aug" w:date="2019-08-13T07:57:00Z"/>
                <w:szCs w:val="18"/>
              </w:rPr>
            </w:pPr>
            <w:ins w:id="85" w:author="Frank 2019 Aug" w:date="2019-08-13T07:57:00Z">
              <w:r>
                <w:rPr>
                  <w:szCs w:val="18"/>
                </w:rPr>
                <w:t>C</w:t>
              </w:r>
            </w:ins>
          </w:p>
        </w:tc>
        <w:tc>
          <w:tcPr>
            <w:tcW w:w="4672" w:type="dxa"/>
            <w:tcBorders>
              <w:top w:val="single" w:sz="4" w:space="0" w:color="auto"/>
              <w:left w:val="single" w:sz="4" w:space="0" w:color="auto"/>
              <w:bottom w:val="single" w:sz="4" w:space="0" w:color="auto"/>
              <w:right w:val="single" w:sz="4" w:space="0" w:color="auto"/>
            </w:tcBorders>
          </w:tcPr>
          <w:p w:rsidR="00AB259F" w:rsidRDefault="00AB259F" w:rsidP="008D5801">
            <w:pPr>
              <w:pStyle w:val="TAL"/>
              <w:rPr>
                <w:ins w:id="86" w:author="Frank 2019 Aug" w:date="2019-08-13T07:57:00Z"/>
                <w:lang w:eastAsia="zh-CN"/>
              </w:rPr>
            </w:pPr>
            <w:ins w:id="87" w:author="Frank 2019 Aug" w:date="2019-08-13T07:57:00Z">
              <w:r>
                <w:rPr>
                  <w:rFonts w:cs="Arial"/>
                  <w:szCs w:val="18"/>
                  <w:lang w:val="en-US" w:eastAsia="zh-CN"/>
                </w:rPr>
                <w:t xml:space="preserve">This IE shall be present if QFI(s) </w:t>
              </w:r>
            </w:ins>
            <w:ins w:id="88" w:author="Frank 2019 Aug" w:date="2019-08-13T07:58:00Z">
              <w:r>
                <w:rPr>
                  <w:rFonts w:cs="Arial"/>
                  <w:szCs w:val="18"/>
                  <w:lang w:val="en-US" w:eastAsia="zh-CN"/>
                </w:rPr>
                <w:t xml:space="preserve">applicable for the traffic endpoints need to be changed and if </w:t>
              </w:r>
            </w:ins>
            <w:ins w:id="89" w:author="Frank 2019 Aug" w:date="2019-08-13T07:57:00Z">
              <w:r>
                <w:rPr>
                  <w:lang w:eastAsia="zh-CN"/>
                </w:rPr>
                <w:t>the UPF has indicated it supports MTE feature as specified in subclause 8.2.25</w:t>
              </w:r>
              <w:r w:rsidRPr="00D01CF2">
                <w:rPr>
                  <w:lang w:eastAsia="zh-CN"/>
                </w:rPr>
                <w:t>.</w:t>
              </w:r>
            </w:ins>
          </w:p>
          <w:p w:rsidR="00AB259F" w:rsidRDefault="00AB259F" w:rsidP="008D5801">
            <w:pPr>
              <w:pStyle w:val="TAL"/>
              <w:rPr>
                <w:ins w:id="90" w:author="Frank 2019 Aug" w:date="2019-08-13T07:57:00Z"/>
                <w:rFonts w:cs="Arial"/>
                <w:szCs w:val="18"/>
                <w:lang w:val="en-US" w:eastAsia="zh-CN"/>
              </w:rPr>
            </w:pPr>
          </w:p>
          <w:p w:rsidR="00AB259F" w:rsidRPr="00D01CF2" w:rsidRDefault="00AB259F" w:rsidP="008D5801">
            <w:pPr>
              <w:pStyle w:val="TAL"/>
              <w:rPr>
                <w:ins w:id="91" w:author="Frank 2019 Aug" w:date="2019-08-13T07:57:00Z"/>
                <w:rFonts w:cs="Arial"/>
                <w:szCs w:val="18"/>
                <w:lang w:eastAsia="zh-CN"/>
              </w:rPr>
            </w:pPr>
            <w:ins w:id="92" w:author="Frank 2019 Aug" w:date="2019-08-13T07:57:00Z">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this IE</w:t>
              </w:r>
              <w:r w:rsidRPr="00D01CF2">
                <w:rPr>
                  <w:rFonts w:cs="Arial"/>
                  <w:szCs w:val="18"/>
                  <w:lang w:eastAsia="zh-CN"/>
                </w:rPr>
                <w:t xml:space="preserve"> shall identify the QoS Flow Identifier to match for the incoming packet. </w:t>
              </w:r>
            </w:ins>
          </w:p>
          <w:p w:rsidR="00AB259F" w:rsidRPr="00D01CF2" w:rsidRDefault="00AB259F" w:rsidP="008D5801">
            <w:pPr>
              <w:pStyle w:val="TAL"/>
              <w:rPr>
                <w:ins w:id="93" w:author="Frank 2019 Aug" w:date="2019-08-13T07:57:00Z"/>
                <w:rFonts w:cs="Arial"/>
                <w:szCs w:val="18"/>
                <w:lang w:val="en-US" w:eastAsia="zh-CN"/>
              </w:rPr>
            </w:pPr>
            <w:ins w:id="94" w:author="Frank 2019 Aug" w:date="2019-08-13T07:57:00Z">
              <w:r w:rsidRPr="00D01CF2">
                <w:rPr>
                  <w:lang w:eastAsia="zh-CN"/>
                </w:rPr>
                <w:t>Several IEs with the same IE type may be present to provision a list of QFIs. When present, the full set of applicable QFIs shall be provided</w:t>
              </w:r>
            </w:ins>
            <w:ins w:id="95" w:author="Frank 2019 Aug" w:date="2019-08-13T07:59:00Z">
              <w:r>
                <w:rPr>
                  <w:lang w:eastAsia="zh-CN"/>
                </w:rPr>
                <w:t>.</w:t>
              </w:r>
            </w:ins>
          </w:p>
        </w:tc>
        <w:tc>
          <w:tcPr>
            <w:tcW w:w="370" w:type="dxa"/>
            <w:tcBorders>
              <w:top w:val="single" w:sz="4" w:space="0" w:color="auto"/>
              <w:left w:val="single" w:sz="4" w:space="0" w:color="auto"/>
              <w:bottom w:val="single" w:sz="4" w:space="0" w:color="auto"/>
              <w:right w:val="single" w:sz="4" w:space="0" w:color="auto"/>
            </w:tcBorders>
          </w:tcPr>
          <w:p w:rsidR="00AB259F" w:rsidRPr="00D01CF2" w:rsidRDefault="00AB259F" w:rsidP="008D5801">
            <w:pPr>
              <w:pStyle w:val="TAC"/>
              <w:rPr>
                <w:ins w:id="96" w:author="Frank 2019 Aug" w:date="2019-08-13T07:57:00Z"/>
              </w:rPr>
            </w:pPr>
            <w:ins w:id="97" w:author="Frank 2019 Aug" w:date="2019-08-13T07:57:00Z">
              <w:r w:rsidRPr="00D01CF2">
                <w:t>-</w:t>
              </w:r>
            </w:ins>
          </w:p>
        </w:tc>
        <w:tc>
          <w:tcPr>
            <w:tcW w:w="370" w:type="dxa"/>
            <w:tcBorders>
              <w:top w:val="single" w:sz="4" w:space="0" w:color="auto"/>
              <w:left w:val="single" w:sz="4" w:space="0" w:color="auto"/>
              <w:bottom w:val="single" w:sz="4" w:space="0" w:color="auto"/>
              <w:right w:val="single" w:sz="4" w:space="0" w:color="auto"/>
            </w:tcBorders>
          </w:tcPr>
          <w:p w:rsidR="00AB259F" w:rsidRPr="00D01CF2" w:rsidRDefault="00AB259F" w:rsidP="008D5801">
            <w:pPr>
              <w:pStyle w:val="TAC"/>
              <w:rPr>
                <w:ins w:id="98" w:author="Frank 2019 Aug" w:date="2019-08-13T07:57:00Z"/>
              </w:rPr>
            </w:pPr>
            <w:ins w:id="99" w:author="Frank 2019 Aug" w:date="2019-08-13T07:57:00Z">
              <w:r w:rsidRPr="00D01CF2">
                <w:t>-</w:t>
              </w:r>
            </w:ins>
          </w:p>
        </w:tc>
        <w:tc>
          <w:tcPr>
            <w:tcW w:w="370" w:type="dxa"/>
            <w:tcBorders>
              <w:top w:val="single" w:sz="4" w:space="0" w:color="auto"/>
              <w:left w:val="single" w:sz="4" w:space="0" w:color="auto"/>
              <w:bottom w:val="single" w:sz="4" w:space="0" w:color="auto"/>
              <w:right w:val="single" w:sz="4" w:space="0" w:color="auto"/>
            </w:tcBorders>
          </w:tcPr>
          <w:p w:rsidR="00AB259F" w:rsidRPr="00D01CF2" w:rsidRDefault="00AB259F" w:rsidP="008D5801">
            <w:pPr>
              <w:pStyle w:val="TAC"/>
              <w:rPr>
                <w:ins w:id="100" w:author="Frank 2019 Aug" w:date="2019-08-13T07:57:00Z"/>
              </w:rPr>
            </w:pPr>
            <w:ins w:id="101" w:author="Frank 2019 Aug" w:date="2019-08-13T07:57:00Z">
              <w:r w:rsidRPr="00D01CF2">
                <w:t>-</w:t>
              </w:r>
            </w:ins>
          </w:p>
        </w:tc>
        <w:tc>
          <w:tcPr>
            <w:tcW w:w="370" w:type="dxa"/>
            <w:tcBorders>
              <w:top w:val="single" w:sz="4" w:space="0" w:color="auto"/>
              <w:left w:val="single" w:sz="4" w:space="0" w:color="auto"/>
              <w:bottom w:val="single" w:sz="4" w:space="0" w:color="auto"/>
              <w:right w:val="single" w:sz="4" w:space="0" w:color="auto"/>
            </w:tcBorders>
          </w:tcPr>
          <w:p w:rsidR="00AB259F" w:rsidRPr="00D01CF2" w:rsidRDefault="00AB259F" w:rsidP="008D5801">
            <w:pPr>
              <w:pStyle w:val="TAC"/>
              <w:rPr>
                <w:ins w:id="102" w:author="Frank 2019 Aug" w:date="2019-08-13T07:57:00Z"/>
                <w:lang w:val="de-DE"/>
              </w:rPr>
            </w:pPr>
            <w:ins w:id="103" w:author="Frank 2019 Aug" w:date="2019-08-13T07:57:00Z">
              <w:r w:rsidRPr="00D01CF2">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rsidR="00AB259F" w:rsidRPr="00D01CF2" w:rsidRDefault="00AB259F" w:rsidP="008D5801">
            <w:pPr>
              <w:pStyle w:val="TAC"/>
              <w:rPr>
                <w:ins w:id="104" w:author="Frank 2019 Aug" w:date="2019-08-13T07:57:00Z"/>
              </w:rPr>
            </w:pPr>
            <w:ins w:id="105" w:author="Frank 2019 Aug" w:date="2019-08-13T07:57:00Z">
              <w:r w:rsidRPr="00D01CF2">
                <w:t>QFI</w:t>
              </w:r>
            </w:ins>
          </w:p>
        </w:tc>
      </w:tr>
      <w:tr w:rsidR="00AB259F" w:rsidRPr="00D01CF2" w:rsidTr="00BD4582">
        <w:trPr>
          <w:jc w:val="center"/>
          <w:ins w:id="106" w:author="Frank 2019 Aug" w:date="2019-08-13T07:57:00Z"/>
        </w:trPr>
        <w:tc>
          <w:tcPr>
            <w:tcW w:w="1561" w:type="dxa"/>
            <w:tcBorders>
              <w:top w:val="single" w:sz="4" w:space="0" w:color="auto"/>
              <w:left w:val="single" w:sz="4" w:space="0" w:color="auto"/>
              <w:bottom w:val="single" w:sz="4" w:space="0" w:color="auto"/>
              <w:right w:val="single" w:sz="4" w:space="0" w:color="auto"/>
            </w:tcBorders>
          </w:tcPr>
          <w:p w:rsidR="00AB259F" w:rsidRPr="00D01CF2" w:rsidRDefault="00AB259F" w:rsidP="00BD4582">
            <w:pPr>
              <w:pStyle w:val="TAL"/>
              <w:rPr>
                <w:ins w:id="107" w:author="Frank 2019 Aug" w:date="2019-08-13T07:57:00Z"/>
              </w:rPr>
            </w:pPr>
          </w:p>
        </w:tc>
        <w:tc>
          <w:tcPr>
            <w:tcW w:w="336" w:type="dxa"/>
            <w:tcBorders>
              <w:top w:val="single" w:sz="4" w:space="0" w:color="auto"/>
              <w:left w:val="single" w:sz="4" w:space="0" w:color="auto"/>
              <w:bottom w:val="single" w:sz="4" w:space="0" w:color="auto"/>
              <w:right w:val="single" w:sz="4" w:space="0" w:color="auto"/>
            </w:tcBorders>
          </w:tcPr>
          <w:p w:rsidR="00AB259F" w:rsidRPr="00D01CF2" w:rsidRDefault="00AB259F" w:rsidP="00BD4582">
            <w:pPr>
              <w:pStyle w:val="TAL"/>
              <w:jc w:val="center"/>
              <w:rPr>
                <w:ins w:id="108" w:author="Frank 2019 Aug" w:date="2019-08-13T07:57:00Z"/>
                <w:szCs w:val="18"/>
              </w:rPr>
            </w:pPr>
          </w:p>
        </w:tc>
        <w:tc>
          <w:tcPr>
            <w:tcW w:w="4672" w:type="dxa"/>
            <w:tcBorders>
              <w:top w:val="single" w:sz="4" w:space="0" w:color="auto"/>
              <w:left w:val="single" w:sz="4" w:space="0" w:color="auto"/>
              <w:bottom w:val="single" w:sz="4" w:space="0" w:color="auto"/>
              <w:right w:val="single" w:sz="4" w:space="0" w:color="auto"/>
            </w:tcBorders>
          </w:tcPr>
          <w:p w:rsidR="00AB259F" w:rsidRPr="00D01CF2" w:rsidRDefault="00AB259F" w:rsidP="00BD4582">
            <w:pPr>
              <w:pStyle w:val="TAL"/>
              <w:rPr>
                <w:ins w:id="109" w:author="Frank 2019 Aug" w:date="2019-08-13T07:57:00Z"/>
                <w:rFonts w:cs="Arial"/>
                <w:szCs w:val="18"/>
                <w:lang w:val="en-US" w:eastAsia="zh-CN"/>
              </w:rPr>
            </w:pPr>
          </w:p>
        </w:tc>
        <w:tc>
          <w:tcPr>
            <w:tcW w:w="370" w:type="dxa"/>
            <w:tcBorders>
              <w:top w:val="single" w:sz="4" w:space="0" w:color="auto"/>
              <w:left w:val="single" w:sz="4" w:space="0" w:color="auto"/>
              <w:bottom w:val="single" w:sz="4" w:space="0" w:color="auto"/>
              <w:right w:val="single" w:sz="4" w:space="0" w:color="auto"/>
            </w:tcBorders>
          </w:tcPr>
          <w:p w:rsidR="00AB259F" w:rsidRPr="00D01CF2" w:rsidRDefault="00AB259F" w:rsidP="00BD4582">
            <w:pPr>
              <w:pStyle w:val="TAC"/>
              <w:rPr>
                <w:ins w:id="110" w:author="Frank 2019 Aug" w:date="2019-08-13T07:57:00Z"/>
              </w:rPr>
            </w:pPr>
          </w:p>
        </w:tc>
        <w:tc>
          <w:tcPr>
            <w:tcW w:w="370" w:type="dxa"/>
            <w:tcBorders>
              <w:top w:val="single" w:sz="4" w:space="0" w:color="auto"/>
              <w:left w:val="single" w:sz="4" w:space="0" w:color="auto"/>
              <w:bottom w:val="single" w:sz="4" w:space="0" w:color="auto"/>
              <w:right w:val="single" w:sz="4" w:space="0" w:color="auto"/>
            </w:tcBorders>
          </w:tcPr>
          <w:p w:rsidR="00AB259F" w:rsidRPr="00D01CF2" w:rsidRDefault="00AB259F" w:rsidP="00BD4582">
            <w:pPr>
              <w:pStyle w:val="TAC"/>
              <w:rPr>
                <w:ins w:id="111" w:author="Frank 2019 Aug" w:date="2019-08-13T07:57:00Z"/>
              </w:rPr>
            </w:pPr>
          </w:p>
        </w:tc>
        <w:tc>
          <w:tcPr>
            <w:tcW w:w="370" w:type="dxa"/>
            <w:tcBorders>
              <w:top w:val="single" w:sz="4" w:space="0" w:color="auto"/>
              <w:left w:val="single" w:sz="4" w:space="0" w:color="auto"/>
              <w:bottom w:val="single" w:sz="4" w:space="0" w:color="auto"/>
              <w:right w:val="single" w:sz="4" w:space="0" w:color="auto"/>
            </w:tcBorders>
          </w:tcPr>
          <w:p w:rsidR="00AB259F" w:rsidRPr="00D01CF2" w:rsidRDefault="00AB259F" w:rsidP="00BD4582">
            <w:pPr>
              <w:pStyle w:val="TAC"/>
              <w:rPr>
                <w:ins w:id="112" w:author="Frank 2019 Aug" w:date="2019-08-13T07:57:00Z"/>
              </w:rPr>
            </w:pPr>
          </w:p>
        </w:tc>
        <w:tc>
          <w:tcPr>
            <w:tcW w:w="370" w:type="dxa"/>
            <w:tcBorders>
              <w:top w:val="single" w:sz="4" w:space="0" w:color="auto"/>
              <w:left w:val="single" w:sz="4" w:space="0" w:color="auto"/>
              <w:bottom w:val="single" w:sz="4" w:space="0" w:color="auto"/>
              <w:right w:val="single" w:sz="4" w:space="0" w:color="auto"/>
            </w:tcBorders>
          </w:tcPr>
          <w:p w:rsidR="00AB259F" w:rsidRPr="00D01CF2" w:rsidRDefault="00AB259F" w:rsidP="00BD4582">
            <w:pPr>
              <w:pStyle w:val="TAC"/>
              <w:rPr>
                <w:ins w:id="113" w:author="Frank 2019 Aug" w:date="2019-08-13T07:57:00Z"/>
                <w:lang w:val="de-DE"/>
              </w:rPr>
            </w:pPr>
          </w:p>
        </w:tc>
        <w:tc>
          <w:tcPr>
            <w:tcW w:w="1405" w:type="dxa"/>
            <w:tcBorders>
              <w:top w:val="single" w:sz="4" w:space="0" w:color="auto"/>
              <w:left w:val="single" w:sz="4" w:space="0" w:color="auto"/>
              <w:bottom w:val="single" w:sz="4" w:space="0" w:color="auto"/>
              <w:right w:val="single" w:sz="4" w:space="0" w:color="auto"/>
            </w:tcBorders>
            <w:vAlign w:val="center"/>
          </w:tcPr>
          <w:p w:rsidR="00AB259F" w:rsidRPr="00D01CF2" w:rsidRDefault="00AB259F" w:rsidP="00BD4582">
            <w:pPr>
              <w:pStyle w:val="TAC"/>
              <w:rPr>
                <w:ins w:id="114" w:author="Frank 2019 Aug" w:date="2019-08-13T07:57:00Z"/>
              </w:rPr>
            </w:pPr>
          </w:p>
        </w:tc>
      </w:tr>
      <w:tr w:rsidR="00BD4582" w:rsidRPr="00D01CF2" w:rsidTr="00BD4582">
        <w:trPr>
          <w:jc w:val="center"/>
        </w:trPr>
        <w:tc>
          <w:tcPr>
            <w:tcW w:w="9454" w:type="dxa"/>
            <w:gridSpan w:val="8"/>
            <w:tcBorders>
              <w:top w:val="single" w:sz="4" w:space="0" w:color="auto"/>
              <w:left w:val="single" w:sz="4" w:space="0" w:color="auto"/>
              <w:bottom w:val="single" w:sz="4" w:space="0" w:color="auto"/>
              <w:right w:val="single" w:sz="4" w:space="0" w:color="auto"/>
            </w:tcBorders>
          </w:tcPr>
          <w:p w:rsidR="00BD4582" w:rsidRPr="00D01CF2" w:rsidRDefault="00BD4582" w:rsidP="00BD4582">
            <w:pPr>
              <w:pStyle w:val="TAN"/>
            </w:pPr>
            <w:r w:rsidRPr="00D01CF2">
              <w:t>NOTE:</w:t>
            </w:r>
            <w:r w:rsidRPr="00D01CF2">
              <w:tab/>
              <w:t xml:space="preserve">The IEs which do not need to be modified shall not be included in the Update </w:t>
            </w:r>
            <w:r w:rsidRPr="00D01CF2">
              <w:rPr>
                <w:lang w:val="en-US"/>
              </w:rPr>
              <w:t>Traffic Endpoint</w:t>
            </w:r>
            <w:r w:rsidRPr="00D01CF2">
              <w:t xml:space="preserve"> IE. The UP function shall continue to behave according to the values previously received for IEs not present in the Update </w:t>
            </w:r>
            <w:r w:rsidRPr="00D01CF2">
              <w:rPr>
                <w:lang w:val="en-US"/>
              </w:rPr>
              <w:t xml:space="preserve">Traffic </w:t>
            </w:r>
            <w:r w:rsidRPr="00D01CF2">
              <w:t xml:space="preserve">Endpoint IE. F-TEID may be changed if </w:t>
            </w:r>
            <w:r w:rsidRPr="00D01CF2">
              <w:rPr>
                <w:lang w:val="en-US"/>
              </w:rPr>
              <w:t>the SGW-C has received the "</w:t>
            </w:r>
            <w:r w:rsidRPr="00D01CF2">
              <w:rPr>
                <w:rFonts w:cs="Arial"/>
                <w:szCs w:val="18"/>
                <w:lang w:eastAsia="zh-CN"/>
              </w:rPr>
              <w:t>Change F-TEID support Indication"</w:t>
            </w:r>
            <w:r w:rsidRPr="00D01CF2">
              <w:t xml:space="preserve"> </w:t>
            </w:r>
            <w:r w:rsidRPr="00D01CF2">
              <w:rPr>
                <w:lang w:val="en-US"/>
              </w:rPr>
              <w:t>over the S11/S4 interface</w:t>
            </w:r>
            <w:r w:rsidRPr="00D01CF2">
              <w:t xml:space="preserve"> (for an IDLE state UE initiated TAU</w:t>
            </w:r>
            <w:r w:rsidRPr="00D01CF2">
              <w:rPr>
                <w:lang w:val="en-US"/>
              </w:rPr>
              <w:t>/RAU</w:t>
            </w:r>
            <w:r w:rsidRPr="00D01CF2">
              <w:t xml:space="preserve"> procedure to allow the SGW changing the GTP-U F-TEID).</w:t>
            </w:r>
          </w:p>
        </w:tc>
      </w:tr>
    </w:tbl>
    <w:p w:rsidR="00BD4582" w:rsidRPr="00D01CF2" w:rsidRDefault="00BD4582" w:rsidP="00BD4582">
      <w:pPr>
        <w:rPr>
          <w:lang w:eastAsia="zh-CN"/>
        </w:rPr>
      </w:pPr>
    </w:p>
    <w:p w:rsidR="00BD4582" w:rsidRPr="006B5418" w:rsidRDefault="00BD4582" w:rsidP="00BD45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BD4582" w:rsidRDefault="00BD4582" w:rsidP="00E65C40">
      <w:pPr>
        <w:rPr>
          <w:lang w:val="en-US"/>
        </w:rPr>
      </w:pPr>
    </w:p>
    <w:p w:rsidR="00BD4582" w:rsidRPr="00E65C40" w:rsidRDefault="00BD4582" w:rsidP="00E65C40">
      <w:pPr>
        <w:rPr>
          <w:lang w:val="en-US"/>
        </w:rPr>
      </w:pPr>
    </w:p>
    <w:p w:rsidR="00E72B91" w:rsidRDefault="00E72B91" w:rsidP="00E72B91">
      <w:pPr>
        <w:pStyle w:val="Heading3"/>
      </w:pPr>
      <w:bookmarkStart w:id="115" w:name="_Toc11315324"/>
      <w:bookmarkEnd w:id="6"/>
      <w:bookmarkEnd w:id="51"/>
      <w:r>
        <w:lastRenderedPageBreak/>
        <w:t>8.</w:t>
      </w:r>
      <w:r>
        <w:rPr>
          <w:lang w:val="en-US"/>
        </w:rPr>
        <w:t>2.25</w:t>
      </w:r>
      <w:r>
        <w:tab/>
        <w:t>UP Function Features</w:t>
      </w:r>
      <w:bookmarkEnd w:id="115"/>
    </w:p>
    <w:p w:rsidR="00E72B91" w:rsidRDefault="00E72B91" w:rsidP="00E72B91">
      <w:pPr>
        <w:rPr>
          <w:lang w:eastAsia="zh-CN"/>
        </w:rPr>
      </w:pPr>
      <w:r>
        <w:rPr>
          <w:lang w:eastAsia="zh-CN"/>
        </w:rPr>
        <w:t xml:space="preserve">The UP Function Features IE indicates the features supported by the UP function. </w:t>
      </w:r>
      <w:r>
        <w:t xml:space="preserve">It </w:t>
      </w:r>
      <w:r>
        <w:rPr>
          <w:lang w:eastAsia="zh-CN"/>
        </w:rPr>
        <w:t>is coded as depicted in Figure 8.2.25-1.</w:t>
      </w:r>
    </w:p>
    <w:p w:rsidR="00E72B91" w:rsidRDefault="00E72B91" w:rsidP="00E72B91">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8"/>
        <w:gridCol w:w="588"/>
      </w:tblGrid>
      <w:tr w:rsidR="00E72B91" w:rsidTr="00E72B91">
        <w:trPr>
          <w:jc w:val="center"/>
        </w:trPr>
        <w:tc>
          <w:tcPr>
            <w:tcW w:w="151" w:type="dxa"/>
            <w:tcBorders>
              <w:top w:val="single" w:sz="6" w:space="0" w:color="auto"/>
              <w:left w:val="single" w:sz="6" w:space="0" w:color="auto"/>
              <w:bottom w:val="nil"/>
              <w:right w:val="nil"/>
            </w:tcBorders>
          </w:tcPr>
          <w:p w:rsidR="00E72B91" w:rsidRDefault="00E72B91">
            <w:pPr>
              <w:pStyle w:val="TAC"/>
            </w:pPr>
          </w:p>
        </w:tc>
        <w:tc>
          <w:tcPr>
            <w:tcW w:w="1104" w:type="dxa"/>
            <w:tcBorders>
              <w:top w:val="single" w:sz="6" w:space="0" w:color="auto"/>
              <w:left w:val="nil"/>
              <w:bottom w:val="nil"/>
              <w:right w:val="nil"/>
            </w:tcBorders>
          </w:tcPr>
          <w:p w:rsidR="00E72B91" w:rsidRDefault="00E72B91">
            <w:pPr>
              <w:pStyle w:val="TAH"/>
            </w:pPr>
          </w:p>
        </w:tc>
        <w:tc>
          <w:tcPr>
            <w:tcW w:w="4703" w:type="dxa"/>
            <w:gridSpan w:val="8"/>
            <w:tcBorders>
              <w:top w:val="single" w:sz="6" w:space="0" w:color="auto"/>
              <w:left w:val="nil"/>
              <w:bottom w:val="nil"/>
              <w:right w:val="nil"/>
            </w:tcBorders>
            <w:hideMark/>
          </w:tcPr>
          <w:p w:rsidR="00E72B91" w:rsidRDefault="00E72B91">
            <w:pPr>
              <w:pStyle w:val="TAH"/>
            </w:pPr>
            <w:r>
              <w:t>Bits</w:t>
            </w:r>
          </w:p>
        </w:tc>
        <w:tc>
          <w:tcPr>
            <w:tcW w:w="588" w:type="dxa"/>
            <w:tcBorders>
              <w:top w:val="single" w:sz="6" w:space="0" w:color="auto"/>
              <w:left w:val="nil"/>
              <w:bottom w:val="nil"/>
              <w:right w:val="single" w:sz="6" w:space="0" w:color="auto"/>
            </w:tcBorders>
          </w:tcPr>
          <w:p w:rsidR="00E72B91" w:rsidRDefault="00E72B91">
            <w:pPr>
              <w:pStyle w:val="TAC"/>
            </w:pPr>
          </w:p>
        </w:tc>
      </w:tr>
      <w:tr w:rsidR="00E72B91" w:rsidTr="00E72B91">
        <w:trPr>
          <w:jc w:val="center"/>
        </w:trPr>
        <w:tc>
          <w:tcPr>
            <w:tcW w:w="151" w:type="dxa"/>
            <w:tcBorders>
              <w:top w:val="nil"/>
              <w:left w:val="single" w:sz="6" w:space="0" w:color="auto"/>
              <w:bottom w:val="nil"/>
              <w:right w:val="nil"/>
            </w:tcBorders>
          </w:tcPr>
          <w:p w:rsidR="00E72B91" w:rsidRDefault="00E72B91">
            <w:pPr>
              <w:pStyle w:val="TAC"/>
            </w:pPr>
          </w:p>
        </w:tc>
        <w:tc>
          <w:tcPr>
            <w:tcW w:w="1104" w:type="dxa"/>
            <w:tcBorders>
              <w:top w:val="nil"/>
              <w:left w:val="nil"/>
              <w:bottom w:val="nil"/>
              <w:right w:val="nil"/>
            </w:tcBorders>
            <w:hideMark/>
          </w:tcPr>
          <w:p w:rsidR="00E72B91" w:rsidRDefault="00E72B91">
            <w:pPr>
              <w:pStyle w:val="TAH"/>
            </w:pPr>
            <w:r>
              <w:t>Octets</w:t>
            </w:r>
          </w:p>
        </w:tc>
        <w:tc>
          <w:tcPr>
            <w:tcW w:w="587" w:type="dxa"/>
            <w:tcBorders>
              <w:top w:val="nil"/>
              <w:left w:val="nil"/>
              <w:bottom w:val="single" w:sz="4" w:space="0" w:color="auto"/>
              <w:right w:val="nil"/>
            </w:tcBorders>
            <w:hideMark/>
          </w:tcPr>
          <w:p w:rsidR="00E72B91" w:rsidRDefault="00E72B91">
            <w:pPr>
              <w:pStyle w:val="TAH"/>
            </w:pPr>
            <w:r>
              <w:t>8</w:t>
            </w:r>
          </w:p>
        </w:tc>
        <w:tc>
          <w:tcPr>
            <w:tcW w:w="588" w:type="dxa"/>
            <w:tcBorders>
              <w:top w:val="nil"/>
              <w:left w:val="nil"/>
              <w:bottom w:val="single" w:sz="4" w:space="0" w:color="auto"/>
              <w:right w:val="nil"/>
            </w:tcBorders>
            <w:hideMark/>
          </w:tcPr>
          <w:p w:rsidR="00E72B91" w:rsidRDefault="00E72B91">
            <w:pPr>
              <w:pStyle w:val="TAH"/>
            </w:pPr>
            <w:r>
              <w:t>7</w:t>
            </w:r>
          </w:p>
        </w:tc>
        <w:tc>
          <w:tcPr>
            <w:tcW w:w="588" w:type="dxa"/>
            <w:tcBorders>
              <w:top w:val="nil"/>
              <w:left w:val="nil"/>
              <w:bottom w:val="single" w:sz="4" w:space="0" w:color="auto"/>
              <w:right w:val="nil"/>
            </w:tcBorders>
            <w:hideMark/>
          </w:tcPr>
          <w:p w:rsidR="00E72B91" w:rsidRDefault="00E72B91">
            <w:pPr>
              <w:pStyle w:val="TAH"/>
            </w:pPr>
            <w:r>
              <w:t>6</w:t>
            </w:r>
          </w:p>
        </w:tc>
        <w:tc>
          <w:tcPr>
            <w:tcW w:w="588" w:type="dxa"/>
            <w:tcBorders>
              <w:top w:val="nil"/>
              <w:left w:val="nil"/>
              <w:bottom w:val="single" w:sz="4" w:space="0" w:color="auto"/>
              <w:right w:val="nil"/>
            </w:tcBorders>
            <w:hideMark/>
          </w:tcPr>
          <w:p w:rsidR="00E72B91" w:rsidRDefault="00E72B91">
            <w:pPr>
              <w:pStyle w:val="TAH"/>
            </w:pPr>
            <w:r>
              <w:t>5</w:t>
            </w:r>
          </w:p>
        </w:tc>
        <w:tc>
          <w:tcPr>
            <w:tcW w:w="588" w:type="dxa"/>
            <w:tcBorders>
              <w:top w:val="nil"/>
              <w:left w:val="nil"/>
              <w:bottom w:val="single" w:sz="4" w:space="0" w:color="auto"/>
              <w:right w:val="nil"/>
            </w:tcBorders>
            <w:hideMark/>
          </w:tcPr>
          <w:p w:rsidR="00E72B91" w:rsidRDefault="00E72B91">
            <w:pPr>
              <w:pStyle w:val="TAH"/>
            </w:pPr>
            <w:r>
              <w:t>4</w:t>
            </w:r>
          </w:p>
        </w:tc>
        <w:tc>
          <w:tcPr>
            <w:tcW w:w="588" w:type="dxa"/>
            <w:tcBorders>
              <w:top w:val="nil"/>
              <w:left w:val="nil"/>
              <w:bottom w:val="single" w:sz="4" w:space="0" w:color="auto"/>
              <w:right w:val="nil"/>
            </w:tcBorders>
            <w:hideMark/>
          </w:tcPr>
          <w:p w:rsidR="00E72B91" w:rsidRDefault="00E72B91">
            <w:pPr>
              <w:pStyle w:val="TAH"/>
            </w:pPr>
            <w:r>
              <w:t>3</w:t>
            </w:r>
          </w:p>
        </w:tc>
        <w:tc>
          <w:tcPr>
            <w:tcW w:w="588" w:type="dxa"/>
            <w:tcBorders>
              <w:top w:val="nil"/>
              <w:left w:val="nil"/>
              <w:bottom w:val="single" w:sz="4" w:space="0" w:color="auto"/>
              <w:right w:val="nil"/>
            </w:tcBorders>
            <w:hideMark/>
          </w:tcPr>
          <w:p w:rsidR="00E72B91" w:rsidRDefault="00E72B91">
            <w:pPr>
              <w:pStyle w:val="TAH"/>
            </w:pPr>
            <w:r>
              <w:t>2</w:t>
            </w:r>
          </w:p>
        </w:tc>
        <w:tc>
          <w:tcPr>
            <w:tcW w:w="588" w:type="dxa"/>
            <w:tcBorders>
              <w:top w:val="nil"/>
              <w:left w:val="nil"/>
              <w:bottom w:val="single" w:sz="4" w:space="0" w:color="auto"/>
              <w:right w:val="nil"/>
            </w:tcBorders>
            <w:hideMark/>
          </w:tcPr>
          <w:p w:rsidR="00E72B91" w:rsidRDefault="00E72B91">
            <w:pPr>
              <w:pStyle w:val="TAH"/>
            </w:pPr>
            <w:r>
              <w:t>1</w:t>
            </w:r>
          </w:p>
        </w:tc>
        <w:tc>
          <w:tcPr>
            <w:tcW w:w="588" w:type="dxa"/>
            <w:tcBorders>
              <w:top w:val="nil"/>
              <w:left w:val="nil"/>
              <w:bottom w:val="nil"/>
              <w:right w:val="single" w:sz="6" w:space="0" w:color="auto"/>
            </w:tcBorders>
          </w:tcPr>
          <w:p w:rsidR="00E72B91" w:rsidRDefault="00E72B91">
            <w:pPr>
              <w:pStyle w:val="TAC"/>
            </w:pPr>
          </w:p>
        </w:tc>
      </w:tr>
      <w:tr w:rsidR="00E72B91" w:rsidTr="00E72B91">
        <w:trPr>
          <w:jc w:val="center"/>
        </w:trPr>
        <w:tc>
          <w:tcPr>
            <w:tcW w:w="151" w:type="dxa"/>
            <w:tcBorders>
              <w:top w:val="nil"/>
              <w:left w:val="single" w:sz="6" w:space="0" w:color="auto"/>
              <w:bottom w:val="nil"/>
              <w:right w:val="nil"/>
            </w:tcBorders>
          </w:tcPr>
          <w:p w:rsidR="00E72B91" w:rsidRDefault="00E72B91">
            <w:pPr>
              <w:pStyle w:val="TAC"/>
            </w:pPr>
          </w:p>
        </w:tc>
        <w:tc>
          <w:tcPr>
            <w:tcW w:w="1104" w:type="dxa"/>
            <w:tcBorders>
              <w:top w:val="nil"/>
              <w:left w:val="nil"/>
              <w:bottom w:val="nil"/>
              <w:right w:val="single" w:sz="4" w:space="0" w:color="auto"/>
            </w:tcBorders>
            <w:hideMark/>
          </w:tcPr>
          <w:p w:rsidR="00E72B91" w:rsidRDefault="00E72B91">
            <w:pPr>
              <w:pStyle w:val="TAC"/>
            </w:pPr>
            <w:r>
              <w:t>1 to 2</w:t>
            </w:r>
          </w:p>
        </w:tc>
        <w:tc>
          <w:tcPr>
            <w:tcW w:w="4703" w:type="dxa"/>
            <w:gridSpan w:val="8"/>
            <w:tcBorders>
              <w:top w:val="single" w:sz="4" w:space="0" w:color="auto"/>
              <w:left w:val="single" w:sz="4" w:space="0" w:color="auto"/>
              <w:bottom w:val="single" w:sz="4" w:space="0" w:color="auto"/>
              <w:right w:val="single" w:sz="4" w:space="0" w:color="auto"/>
            </w:tcBorders>
            <w:hideMark/>
          </w:tcPr>
          <w:p w:rsidR="00E72B91" w:rsidRDefault="00E72B91">
            <w:pPr>
              <w:pStyle w:val="TAC"/>
            </w:pPr>
            <w:r>
              <w:t xml:space="preserve">Type = </w:t>
            </w:r>
            <w:r>
              <w:rPr>
                <w:lang w:val="sv-SE"/>
              </w:rPr>
              <w:t>43</w:t>
            </w:r>
            <w:r>
              <w:t xml:space="preserve"> (decimal)</w:t>
            </w:r>
          </w:p>
        </w:tc>
        <w:tc>
          <w:tcPr>
            <w:tcW w:w="588" w:type="dxa"/>
            <w:tcBorders>
              <w:top w:val="nil"/>
              <w:left w:val="single" w:sz="4" w:space="0" w:color="auto"/>
              <w:bottom w:val="nil"/>
              <w:right w:val="single" w:sz="6" w:space="0" w:color="auto"/>
            </w:tcBorders>
          </w:tcPr>
          <w:p w:rsidR="00E72B91" w:rsidRDefault="00E72B91">
            <w:pPr>
              <w:pStyle w:val="TAC"/>
            </w:pPr>
          </w:p>
        </w:tc>
      </w:tr>
      <w:tr w:rsidR="00E72B91" w:rsidTr="00E72B91">
        <w:trPr>
          <w:jc w:val="center"/>
        </w:trPr>
        <w:tc>
          <w:tcPr>
            <w:tcW w:w="151" w:type="dxa"/>
            <w:tcBorders>
              <w:top w:val="nil"/>
              <w:left w:val="single" w:sz="6" w:space="0" w:color="auto"/>
              <w:bottom w:val="nil"/>
              <w:right w:val="nil"/>
            </w:tcBorders>
          </w:tcPr>
          <w:p w:rsidR="00E72B91" w:rsidRDefault="00E72B91">
            <w:pPr>
              <w:pStyle w:val="TAC"/>
            </w:pPr>
          </w:p>
        </w:tc>
        <w:tc>
          <w:tcPr>
            <w:tcW w:w="1104" w:type="dxa"/>
            <w:tcBorders>
              <w:top w:val="nil"/>
              <w:left w:val="nil"/>
              <w:bottom w:val="nil"/>
              <w:right w:val="single" w:sz="4" w:space="0" w:color="auto"/>
            </w:tcBorders>
            <w:hideMark/>
          </w:tcPr>
          <w:p w:rsidR="00E72B91" w:rsidRDefault="00E72B91">
            <w:pPr>
              <w:pStyle w:val="TAC"/>
            </w:pPr>
            <w:r>
              <w:t>3 to 4</w:t>
            </w:r>
          </w:p>
        </w:tc>
        <w:tc>
          <w:tcPr>
            <w:tcW w:w="4703" w:type="dxa"/>
            <w:gridSpan w:val="8"/>
            <w:tcBorders>
              <w:top w:val="single" w:sz="4" w:space="0" w:color="auto"/>
              <w:left w:val="single" w:sz="4" w:space="0" w:color="auto"/>
              <w:bottom w:val="single" w:sz="4" w:space="0" w:color="auto"/>
              <w:right w:val="single" w:sz="4" w:space="0" w:color="auto"/>
            </w:tcBorders>
            <w:hideMark/>
          </w:tcPr>
          <w:p w:rsidR="00E72B91" w:rsidRDefault="00E72B91">
            <w:pPr>
              <w:pStyle w:val="TAC"/>
            </w:pPr>
            <w:r>
              <w:t>Length = n</w:t>
            </w:r>
          </w:p>
        </w:tc>
        <w:tc>
          <w:tcPr>
            <w:tcW w:w="588" w:type="dxa"/>
            <w:tcBorders>
              <w:top w:val="nil"/>
              <w:left w:val="single" w:sz="4" w:space="0" w:color="auto"/>
              <w:bottom w:val="nil"/>
              <w:right w:val="single" w:sz="6" w:space="0" w:color="auto"/>
            </w:tcBorders>
          </w:tcPr>
          <w:p w:rsidR="00E72B91" w:rsidRDefault="00E72B91">
            <w:pPr>
              <w:pStyle w:val="TAC"/>
            </w:pPr>
          </w:p>
        </w:tc>
      </w:tr>
      <w:tr w:rsidR="00E72B91" w:rsidTr="00E72B91">
        <w:trPr>
          <w:jc w:val="center"/>
        </w:trPr>
        <w:tc>
          <w:tcPr>
            <w:tcW w:w="151" w:type="dxa"/>
            <w:tcBorders>
              <w:top w:val="nil"/>
              <w:left w:val="single" w:sz="6" w:space="0" w:color="auto"/>
              <w:bottom w:val="nil"/>
              <w:right w:val="nil"/>
            </w:tcBorders>
          </w:tcPr>
          <w:p w:rsidR="00E72B91" w:rsidRDefault="00E72B91">
            <w:pPr>
              <w:pStyle w:val="TAC"/>
            </w:pPr>
          </w:p>
        </w:tc>
        <w:tc>
          <w:tcPr>
            <w:tcW w:w="1104" w:type="dxa"/>
            <w:tcBorders>
              <w:top w:val="nil"/>
              <w:left w:val="nil"/>
              <w:bottom w:val="nil"/>
              <w:right w:val="single" w:sz="4" w:space="0" w:color="auto"/>
            </w:tcBorders>
            <w:hideMark/>
          </w:tcPr>
          <w:p w:rsidR="00E72B91" w:rsidRDefault="00E72B91">
            <w:pPr>
              <w:pStyle w:val="TAC"/>
              <w:rPr>
                <w:lang w:val="sv-SE" w:eastAsia="zh-CN"/>
              </w:rPr>
            </w:pPr>
            <w:r>
              <w:rPr>
                <w:lang w:eastAsia="zh-CN"/>
              </w:rPr>
              <w:t xml:space="preserve">5 </w:t>
            </w:r>
            <w:r>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hideMark/>
          </w:tcPr>
          <w:p w:rsidR="00E72B91" w:rsidRDefault="00E72B91">
            <w:pPr>
              <w:pStyle w:val="TAC"/>
              <w:rPr>
                <w:lang w:val="x-none" w:eastAsia="zh-CN"/>
              </w:rPr>
            </w:pPr>
            <w:r>
              <w:rPr>
                <w:lang w:eastAsia="zh-CN"/>
              </w:rPr>
              <w:t>Supported-Features</w:t>
            </w:r>
          </w:p>
        </w:tc>
        <w:tc>
          <w:tcPr>
            <w:tcW w:w="588" w:type="dxa"/>
            <w:tcBorders>
              <w:top w:val="nil"/>
              <w:left w:val="single" w:sz="4" w:space="0" w:color="auto"/>
              <w:bottom w:val="nil"/>
              <w:right w:val="single" w:sz="6" w:space="0" w:color="auto"/>
            </w:tcBorders>
          </w:tcPr>
          <w:p w:rsidR="00E72B91" w:rsidRDefault="00E72B91">
            <w:pPr>
              <w:pStyle w:val="TAC"/>
            </w:pPr>
          </w:p>
        </w:tc>
      </w:tr>
      <w:tr w:rsidR="00E72B91" w:rsidTr="00E72B91">
        <w:trPr>
          <w:jc w:val="center"/>
        </w:trPr>
        <w:tc>
          <w:tcPr>
            <w:tcW w:w="151" w:type="dxa"/>
            <w:tcBorders>
              <w:top w:val="nil"/>
              <w:left w:val="single" w:sz="6" w:space="0" w:color="auto"/>
              <w:bottom w:val="nil"/>
              <w:right w:val="nil"/>
            </w:tcBorders>
          </w:tcPr>
          <w:p w:rsidR="00E72B91" w:rsidRDefault="00E72B91">
            <w:pPr>
              <w:pStyle w:val="TAC"/>
            </w:pPr>
          </w:p>
        </w:tc>
        <w:tc>
          <w:tcPr>
            <w:tcW w:w="1104" w:type="dxa"/>
            <w:tcBorders>
              <w:top w:val="nil"/>
              <w:left w:val="nil"/>
              <w:bottom w:val="nil"/>
              <w:right w:val="single" w:sz="4" w:space="0" w:color="auto"/>
            </w:tcBorders>
            <w:hideMark/>
          </w:tcPr>
          <w:p w:rsidR="00E72B91" w:rsidRDefault="00E72B91">
            <w:pPr>
              <w:pStyle w:val="TAC"/>
              <w:rPr>
                <w:lang w:eastAsia="zh-CN"/>
              </w:rPr>
            </w:pPr>
            <w:r>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hideMark/>
          </w:tcPr>
          <w:p w:rsidR="00E72B91" w:rsidRDefault="00E72B91">
            <w:pPr>
              <w:pStyle w:val="TAC"/>
              <w:rPr>
                <w:lang w:eastAsia="zh-CN"/>
              </w:rPr>
            </w:pPr>
            <w:r>
              <w:rPr>
                <w:lang w:eastAsia="zh-CN"/>
              </w:rPr>
              <w:t>Additional Supported-Features 1</w:t>
            </w:r>
          </w:p>
        </w:tc>
        <w:tc>
          <w:tcPr>
            <w:tcW w:w="588" w:type="dxa"/>
            <w:tcBorders>
              <w:top w:val="nil"/>
              <w:left w:val="single" w:sz="4" w:space="0" w:color="auto"/>
              <w:bottom w:val="nil"/>
              <w:right w:val="single" w:sz="6" w:space="0" w:color="auto"/>
            </w:tcBorders>
          </w:tcPr>
          <w:p w:rsidR="00E72B91" w:rsidRDefault="00E72B91">
            <w:pPr>
              <w:pStyle w:val="TAC"/>
            </w:pPr>
          </w:p>
        </w:tc>
      </w:tr>
      <w:tr w:rsidR="00E72B91" w:rsidTr="00E72B91">
        <w:trPr>
          <w:jc w:val="center"/>
        </w:trPr>
        <w:tc>
          <w:tcPr>
            <w:tcW w:w="151" w:type="dxa"/>
            <w:tcBorders>
              <w:top w:val="nil"/>
              <w:left w:val="single" w:sz="6" w:space="0" w:color="auto"/>
              <w:bottom w:val="single" w:sz="4" w:space="0" w:color="auto"/>
              <w:right w:val="nil"/>
            </w:tcBorders>
          </w:tcPr>
          <w:p w:rsidR="00E72B91" w:rsidRDefault="00E72B91">
            <w:pPr>
              <w:pStyle w:val="TAC"/>
            </w:pPr>
          </w:p>
        </w:tc>
        <w:tc>
          <w:tcPr>
            <w:tcW w:w="1104" w:type="dxa"/>
            <w:tcBorders>
              <w:top w:val="nil"/>
              <w:left w:val="nil"/>
              <w:bottom w:val="single" w:sz="4" w:space="0" w:color="auto"/>
              <w:right w:val="single" w:sz="4" w:space="0" w:color="auto"/>
            </w:tcBorders>
            <w:hideMark/>
          </w:tcPr>
          <w:p w:rsidR="00E72B91" w:rsidRDefault="00E72B91">
            <w:pPr>
              <w:pStyle w:val="TAC"/>
            </w:pPr>
            <w:r>
              <w:rPr>
                <w:lang w:val="sv-SE"/>
              </w:rPr>
              <w:t>9</w:t>
            </w:r>
            <w:r>
              <w:t xml:space="preserve"> to (n+4)</w:t>
            </w:r>
          </w:p>
        </w:tc>
        <w:tc>
          <w:tcPr>
            <w:tcW w:w="4703" w:type="dxa"/>
            <w:gridSpan w:val="8"/>
            <w:tcBorders>
              <w:top w:val="single" w:sz="4" w:space="0" w:color="auto"/>
              <w:left w:val="single" w:sz="4" w:space="0" w:color="auto"/>
              <w:bottom w:val="single" w:sz="4" w:space="0" w:color="auto"/>
              <w:right w:val="single" w:sz="4" w:space="0" w:color="auto"/>
            </w:tcBorders>
            <w:hideMark/>
          </w:tcPr>
          <w:p w:rsidR="00E72B91" w:rsidRDefault="00E72B91">
            <w:pPr>
              <w:pStyle w:val="TAC"/>
              <w:rPr>
                <w:lang w:eastAsia="zh-CN"/>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E72B91" w:rsidRDefault="00E72B91">
            <w:pPr>
              <w:pStyle w:val="TAC"/>
            </w:pPr>
          </w:p>
        </w:tc>
      </w:tr>
    </w:tbl>
    <w:p w:rsidR="00E72B91" w:rsidRDefault="00E72B91" w:rsidP="00E72B91">
      <w:pPr>
        <w:pStyle w:val="TF"/>
        <w:spacing w:before="120"/>
        <w:rPr>
          <w:lang w:val="en-US" w:eastAsia="zh-CN"/>
        </w:rPr>
      </w:pPr>
      <w:r>
        <w:rPr>
          <w:lang w:val="en-US"/>
        </w:rPr>
        <w:t>Figure 8.2.25</w:t>
      </w:r>
      <w:r>
        <w:rPr>
          <w:lang w:val="en-US" w:eastAsia="zh-CN"/>
        </w:rPr>
        <w:t>-1</w:t>
      </w:r>
      <w:r>
        <w:rPr>
          <w:lang w:val="en-US"/>
        </w:rPr>
        <w:t>: UP Function Features</w:t>
      </w:r>
    </w:p>
    <w:p w:rsidR="00E72B91" w:rsidRDefault="00E72B91" w:rsidP="00E72B91">
      <w:r>
        <w:t>The UP Function Features IE takes the form of a bitmask where each bit set indicates that the corresponding feature is supported. Spare bits shall be ignored by the receiver. The same bitmask is defined for all PFCP interfaces.</w:t>
      </w:r>
    </w:p>
    <w:p w:rsidR="00E72B91" w:rsidRDefault="00E72B91" w:rsidP="00E72B91">
      <w:r>
        <w:t>The following table specifies the features defined on PFCP interfaces and the interfaces on which they apply.</w:t>
      </w:r>
    </w:p>
    <w:p w:rsidR="00E72B91" w:rsidRDefault="00E72B91" w:rsidP="00E72B91">
      <w:pPr>
        <w:pStyle w:val="TH"/>
      </w:pPr>
      <w:r>
        <w:lastRenderedPageBreak/>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6"/>
        <w:gridCol w:w="877"/>
        <w:gridCol w:w="2571"/>
        <w:gridCol w:w="4437"/>
      </w:tblGrid>
      <w:tr w:rsidR="00E72B91" w:rsidTr="00E72B91">
        <w:trPr>
          <w:cantSplit/>
        </w:trPr>
        <w:tc>
          <w:tcPr>
            <w:tcW w:w="0" w:type="auto"/>
            <w:tcBorders>
              <w:top w:val="single" w:sz="4" w:space="0" w:color="auto"/>
              <w:left w:val="single" w:sz="4" w:space="0" w:color="auto"/>
              <w:bottom w:val="single" w:sz="4" w:space="0" w:color="auto"/>
              <w:right w:val="single" w:sz="4" w:space="0" w:color="auto"/>
            </w:tcBorders>
            <w:shd w:val="clear" w:color="auto" w:fill="E0E0E0"/>
            <w:hideMark/>
          </w:tcPr>
          <w:p w:rsidR="00E72B91" w:rsidRDefault="00E72B91">
            <w:pPr>
              <w:pStyle w:val="TAH"/>
            </w:pPr>
            <w:r>
              <w:t>Feature Octet / Bit</w:t>
            </w:r>
          </w:p>
        </w:tc>
        <w:tc>
          <w:tcPr>
            <w:tcW w:w="877" w:type="dxa"/>
            <w:tcBorders>
              <w:top w:val="single" w:sz="4" w:space="0" w:color="auto"/>
              <w:left w:val="single" w:sz="4" w:space="0" w:color="auto"/>
              <w:bottom w:val="single" w:sz="4" w:space="0" w:color="auto"/>
              <w:right w:val="single" w:sz="4" w:space="0" w:color="auto"/>
            </w:tcBorders>
            <w:shd w:val="clear" w:color="auto" w:fill="E0E0E0"/>
            <w:hideMark/>
          </w:tcPr>
          <w:p w:rsidR="00E72B91" w:rsidRDefault="00E72B91">
            <w:pPr>
              <w:pStyle w:val="TAH"/>
            </w:pPr>
            <w:r>
              <w:t>Feature</w:t>
            </w:r>
          </w:p>
        </w:tc>
        <w:tc>
          <w:tcPr>
            <w:tcW w:w="2571" w:type="dxa"/>
            <w:tcBorders>
              <w:top w:val="single" w:sz="4" w:space="0" w:color="auto"/>
              <w:left w:val="single" w:sz="4" w:space="0" w:color="auto"/>
              <w:bottom w:val="single" w:sz="4" w:space="0" w:color="auto"/>
              <w:right w:val="single" w:sz="4" w:space="0" w:color="auto"/>
            </w:tcBorders>
            <w:shd w:val="clear" w:color="auto" w:fill="E0E0E0"/>
            <w:hideMark/>
          </w:tcPr>
          <w:p w:rsidR="00E72B91" w:rsidRDefault="00E72B91">
            <w:pPr>
              <w:pStyle w:val="TAH"/>
            </w:pPr>
            <w:r>
              <w:t>Interface</w:t>
            </w:r>
          </w:p>
        </w:tc>
        <w:tc>
          <w:tcPr>
            <w:tcW w:w="4437" w:type="dxa"/>
            <w:tcBorders>
              <w:top w:val="single" w:sz="4" w:space="0" w:color="auto"/>
              <w:left w:val="single" w:sz="4" w:space="0" w:color="auto"/>
              <w:bottom w:val="single" w:sz="4" w:space="0" w:color="auto"/>
              <w:right w:val="single" w:sz="4" w:space="0" w:color="auto"/>
            </w:tcBorders>
            <w:shd w:val="clear" w:color="auto" w:fill="E0E0E0"/>
            <w:hideMark/>
          </w:tcPr>
          <w:p w:rsidR="00E72B91" w:rsidRDefault="00E72B91">
            <w:pPr>
              <w:pStyle w:val="TAH"/>
            </w:pPr>
            <w:r>
              <w:t>Description</w:t>
            </w:r>
          </w:p>
        </w:tc>
      </w:tr>
      <w:tr w:rsidR="00E72B91" w:rsidTr="00E72B91">
        <w:trPr>
          <w:cantSplit/>
        </w:trPr>
        <w:tc>
          <w:tcPr>
            <w:tcW w:w="0" w:type="auto"/>
            <w:tcBorders>
              <w:top w:val="single" w:sz="4" w:space="0" w:color="auto"/>
              <w:left w:val="single" w:sz="4" w:space="0" w:color="auto"/>
              <w:bottom w:val="single" w:sz="4" w:space="0" w:color="auto"/>
              <w:right w:val="single" w:sz="4" w:space="0" w:color="auto"/>
            </w:tcBorders>
            <w:hideMark/>
          </w:tcPr>
          <w:p w:rsidR="00E72B91" w:rsidRDefault="00E72B91">
            <w:pPr>
              <w:pStyle w:val="TAC"/>
            </w:pPr>
            <w:r>
              <w:t>5/1</w:t>
            </w:r>
          </w:p>
        </w:tc>
        <w:tc>
          <w:tcPr>
            <w:tcW w:w="877" w:type="dxa"/>
            <w:tcBorders>
              <w:top w:val="single" w:sz="4" w:space="0" w:color="auto"/>
              <w:left w:val="single" w:sz="4" w:space="0" w:color="auto"/>
              <w:bottom w:val="single" w:sz="4" w:space="0" w:color="auto"/>
              <w:right w:val="single" w:sz="4" w:space="0" w:color="auto"/>
            </w:tcBorders>
            <w:hideMark/>
          </w:tcPr>
          <w:p w:rsidR="00E72B91" w:rsidRDefault="00E72B91">
            <w:pPr>
              <w:pStyle w:val="TAC"/>
            </w:pPr>
            <w:r>
              <w:t>BUCP</w:t>
            </w:r>
          </w:p>
        </w:tc>
        <w:tc>
          <w:tcPr>
            <w:tcW w:w="2571" w:type="dxa"/>
            <w:tcBorders>
              <w:top w:val="single" w:sz="4" w:space="0" w:color="auto"/>
              <w:left w:val="single" w:sz="4" w:space="0" w:color="auto"/>
              <w:bottom w:val="single" w:sz="4" w:space="0" w:color="auto"/>
              <w:right w:val="single" w:sz="4" w:space="0" w:color="auto"/>
            </w:tcBorders>
            <w:hideMark/>
          </w:tcPr>
          <w:p w:rsidR="00E72B91" w:rsidRDefault="00E72B91">
            <w:pPr>
              <w:pStyle w:val="TAC"/>
            </w:pPr>
            <w:proofErr w:type="spellStart"/>
            <w:r>
              <w:t>Sxa</w:t>
            </w:r>
            <w:proofErr w:type="spellEnd"/>
            <w:r>
              <w:t>, N4</w:t>
            </w:r>
          </w:p>
        </w:tc>
        <w:tc>
          <w:tcPr>
            <w:tcW w:w="4437" w:type="dxa"/>
            <w:tcBorders>
              <w:top w:val="single" w:sz="4" w:space="0" w:color="auto"/>
              <w:left w:val="single" w:sz="4" w:space="0" w:color="auto"/>
              <w:bottom w:val="single" w:sz="4" w:space="0" w:color="auto"/>
              <w:right w:val="single" w:sz="4" w:space="0" w:color="auto"/>
            </w:tcBorders>
          </w:tcPr>
          <w:p w:rsidR="00E72B91" w:rsidRDefault="00E72B91">
            <w:pPr>
              <w:pStyle w:val="TAL"/>
            </w:pPr>
            <w:r>
              <w:t xml:space="preserve">Downlink Data Buffering in CP function is supported by the UP function. </w:t>
            </w:r>
          </w:p>
          <w:p w:rsidR="00E72B91" w:rsidRDefault="00E72B91">
            <w:pPr>
              <w:pStyle w:val="TAL"/>
            </w:pPr>
          </w:p>
        </w:tc>
      </w:tr>
      <w:tr w:rsidR="00E72B91" w:rsidTr="00E72B91">
        <w:trPr>
          <w:cantSplit/>
        </w:trPr>
        <w:tc>
          <w:tcPr>
            <w:tcW w:w="0" w:type="auto"/>
            <w:tcBorders>
              <w:top w:val="single" w:sz="4" w:space="0" w:color="auto"/>
              <w:left w:val="single" w:sz="4" w:space="0" w:color="auto"/>
              <w:bottom w:val="single" w:sz="4" w:space="0" w:color="auto"/>
              <w:right w:val="single" w:sz="4" w:space="0" w:color="auto"/>
            </w:tcBorders>
            <w:hideMark/>
          </w:tcPr>
          <w:p w:rsidR="00E72B91" w:rsidRDefault="00E72B91">
            <w:pPr>
              <w:pStyle w:val="TAC"/>
            </w:pPr>
            <w:r>
              <w:t>5/2</w:t>
            </w:r>
          </w:p>
        </w:tc>
        <w:tc>
          <w:tcPr>
            <w:tcW w:w="877" w:type="dxa"/>
            <w:tcBorders>
              <w:top w:val="single" w:sz="4" w:space="0" w:color="auto"/>
              <w:left w:val="single" w:sz="4" w:space="0" w:color="auto"/>
              <w:bottom w:val="single" w:sz="4" w:space="0" w:color="auto"/>
              <w:right w:val="single" w:sz="4" w:space="0" w:color="auto"/>
            </w:tcBorders>
            <w:hideMark/>
          </w:tcPr>
          <w:p w:rsidR="00E72B91" w:rsidRDefault="00E72B91">
            <w:pPr>
              <w:pStyle w:val="TAC"/>
            </w:pPr>
            <w:r>
              <w:t>DDND</w:t>
            </w:r>
          </w:p>
        </w:tc>
        <w:tc>
          <w:tcPr>
            <w:tcW w:w="2571" w:type="dxa"/>
            <w:tcBorders>
              <w:top w:val="single" w:sz="4" w:space="0" w:color="auto"/>
              <w:left w:val="single" w:sz="4" w:space="0" w:color="auto"/>
              <w:bottom w:val="single" w:sz="4" w:space="0" w:color="auto"/>
              <w:right w:val="single" w:sz="4" w:space="0" w:color="auto"/>
            </w:tcBorders>
            <w:hideMark/>
          </w:tcPr>
          <w:p w:rsidR="00E72B91" w:rsidRDefault="00E72B91">
            <w:pPr>
              <w:pStyle w:val="TAC"/>
            </w:pPr>
            <w:proofErr w:type="spellStart"/>
            <w:r>
              <w:t>Sxa</w:t>
            </w:r>
            <w:proofErr w:type="spellEnd"/>
            <w:r>
              <w:t>, N4</w:t>
            </w:r>
          </w:p>
        </w:tc>
        <w:tc>
          <w:tcPr>
            <w:tcW w:w="4437" w:type="dxa"/>
            <w:tcBorders>
              <w:top w:val="single" w:sz="4" w:space="0" w:color="auto"/>
              <w:left w:val="single" w:sz="4" w:space="0" w:color="auto"/>
              <w:bottom w:val="single" w:sz="4" w:space="0" w:color="auto"/>
              <w:right w:val="single" w:sz="4" w:space="0" w:color="auto"/>
            </w:tcBorders>
            <w:hideMark/>
          </w:tcPr>
          <w:p w:rsidR="00E72B91" w:rsidRDefault="00E72B91">
            <w:pPr>
              <w:pStyle w:val="TAL"/>
            </w:pPr>
            <w:r>
              <w:t xml:space="preserve">The buffering parameter 'Downlink Data Notification Delay' is supported by the UP function. </w:t>
            </w:r>
          </w:p>
        </w:tc>
      </w:tr>
      <w:tr w:rsidR="00E72B91" w:rsidTr="00E72B91">
        <w:trPr>
          <w:cantSplit/>
        </w:trPr>
        <w:tc>
          <w:tcPr>
            <w:tcW w:w="0" w:type="auto"/>
            <w:tcBorders>
              <w:top w:val="single" w:sz="4" w:space="0" w:color="auto"/>
              <w:left w:val="single" w:sz="4" w:space="0" w:color="auto"/>
              <w:bottom w:val="single" w:sz="4" w:space="0" w:color="auto"/>
              <w:right w:val="single" w:sz="4" w:space="0" w:color="auto"/>
            </w:tcBorders>
            <w:hideMark/>
          </w:tcPr>
          <w:p w:rsidR="00E72B91" w:rsidRDefault="00E72B91">
            <w:pPr>
              <w:pStyle w:val="TAC"/>
            </w:pPr>
            <w:r>
              <w:t>5/3</w:t>
            </w:r>
          </w:p>
        </w:tc>
        <w:tc>
          <w:tcPr>
            <w:tcW w:w="877" w:type="dxa"/>
            <w:tcBorders>
              <w:top w:val="single" w:sz="4" w:space="0" w:color="auto"/>
              <w:left w:val="single" w:sz="4" w:space="0" w:color="auto"/>
              <w:bottom w:val="single" w:sz="4" w:space="0" w:color="auto"/>
              <w:right w:val="single" w:sz="4" w:space="0" w:color="auto"/>
            </w:tcBorders>
            <w:hideMark/>
          </w:tcPr>
          <w:p w:rsidR="00E72B91" w:rsidRDefault="00E72B91">
            <w:pPr>
              <w:pStyle w:val="TAC"/>
            </w:pPr>
            <w:r>
              <w:t>DLBD</w:t>
            </w:r>
          </w:p>
        </w:tc>
        <w:tc>
          <w:tcPr>
            <w:tcW w:w="2571" w:type="dxa"/>
            <w:tcBorders>
              <w:top w:val="single" w:sz="4" w:space="0" w:color="auto"/>
              <w:left w:val="single" w:sz="4" w:space="0" w:color="auto"/>
              <w:bottom w:val="single" w:sz="4" w:space="0" w:color="auto"/>
              <w:right w:val="single" w:sz="4" w:space="0" w:color="auto"/>
            </w:tcBorders>
            <w:hideMark/>
          </w:tcPr>
          <w:p w:rsidR="00E72B91" w:rsidRDefault="00E72B91">
            <w:pPr>
              <w:pStyle w:val="TAC"/>
            </w:pPr>
            <w:proofErr w:type="spellStart"/>
            <w:r>
              <w:t>Sxa</w:t>
            </w:r>
            <w:proofErr w:type="spellEnd"/>
            <w:r>
              <w:t>, N4</w:t>
            </w:r>
          </w:p>
        </w:tc>
        <w:tc>
          <w:tcPr>
            <w:tcW w:w="4437" w:type="dxa"/>
            <w:tcBorders>
              <w:top w:val="single" w:sz="4" w:space="0" w:color="auto"/>
              <w:left w:val="single" w:sz="4" w:space="0" w:color="auto"/>
              <w:bottom w:val="single" w:sz="4" w:space="0" w:color="auto"/>
              <w:right w:val="single" w:sz="4" w:space="0" w:color="auto"/>
            </w:tcBorders>
            <w:hideMark/>
          </w:tcPr>
          <w:p w:rsidR="00E72B91" w:rsidRDefault="00E72B91">
            <w:pPr>
              <w:pStyle w:val="TAL"/>
            </w:pPr>
            <w:r>
              <w:t xml:space="preserve">The buffering parameter 'DL Buffering Duration' is supported by the UP function. </w:t>
            </w:r>
          </w:p>
        </w:tc>
      </w:tr>
      <w:tr w:rsidR="00E72B91" w:rsidTr="00E72B91">
        <w:trPr>
          <w:cantSplit/>
        </w:trPr>
        <w:tc>
          <w:tcPr>
            <w:tcW w:w="0" w:type="auto"/>
            <w:tcBorders>
              <w:top w:val="single" w:sz="4" w:space="0" w:color="auto"/>
              <w:left w:val="single" w:sz="4" w:space="0" w:color="auto"/>
              <w:bottom w:val="single" w:sz="4" w:space="0" w:color="auto"/>
              <w:right w:val="single" w:sz="4" w:space="0" w:color="auto"/>
            </w:tcBorders>
            <w:hideMark/>
          </w:tcPr>
          <w:p w:rsidR="00E72B91" w:rsidRDefault="00E72B91">
            <w:pPr>
              <w:pStyle w:val="TAC"/>
            </w:pPr>
            <w:r>
              <w:t>5/4</w:t>
            </w:r>
          </w:p>
        </w:tc>
        <w:tc>
          <w:tcPr>
            <w:tcW w:w="877" w:type="dxa"/>
            <w:tcBorders>
              <w:top w:val="single" w:sz="4" w:space="0" w:color="auto"/>
              <w:left w:val="single" w:sz="4" w:space="0" w:color="auto"/>
              <w:bottom w:val="single" w:sz="4" w:space="0" w:color="auto"/>
              <w:right w:val="single" w:sz="4" w:space="0" w:color="auto"/>
            </w:tcBorders>
            <w:hideMark/>
          </w:tcPr>
          <w:p w:rsidR="00E72B91" w:rsidRDefault="00E72B91">
            <w:pPr>
              <w:pStyle w:val="TAC"/>
            </w:pPr>
            <w:r>
              <w:t>TRST</w:t>
            </w:r>
          </w:p>
        </w:tc>
        <w:tc>
          <w:tcPr>
            <w:tcW w:w="2571" w:type="dxa"/>
            <w:tcBorders>
              <w:top w:val="single" w:sz="4" w:space="0" w:color="auto"/>
              <w:left w:val="single" w:sz="4" w:space="0" w:color="auto"/>
              <w:bottom w:val="single" w:sz="4" w:space="0" w:color="auto"/>
              <w:right w:val="single" w:sz="4" w:space="0" w:color="auto"/>
            </w:tcBorders>
            <w:hideMark/>
          </w:tcPr>
          <w:p w:rsidR="00E72B91" w:rsidRDefault="00E72B91">
            <w:pPr>
              <w:pStyle w:val="TAC"/>
            </w:pPr>
            <w:proofErr w:type="spellStart"/>
            <w:r>
              <w:t>Sxb</w:t>
            </w:r>
            <w:proofErr w:type="spellEnd"/>
            <w:r>
              <w:t xml:space="preserve">, </w:t>
            </w:r>
            <w:proofErr w:type="spellStart"/>
            <w:r>
              <w:t>Sxc</w:t>
            </w:r>
            <w:proofErr w:type="spellEnd"/>
            <w:r>
              <w:t>, N4</w:t>
            </w:r>
          </w:p>
        </w:tc>
        <w:tc>
          <w:tcPr>
            <w:tcW w:w="4437" w:type="dxa"/>
            <w:tcBorders>
              <w:top w:val="single" w:sz="4" w:space="0" w:color="auto"/>
              <w:left w:val="single" w:sz="4" w:space="0" w:color="auto"/>
              <w:bottom w:val="single" w:sz="4" w:space="0" w:color="auto"/>
              <w:right w:val="single" w:sz="4" w:space="0" w:color="auto"/>
            </w:tcBorders>
          </w:tcPr>
          <w:p w:rsidR="00E72B91" w:rsidRDefault="00E72B91">
            <w:pPr>
              <w:pStyle w:val="TAL"/>
            </w:pPr>
            <w:r>
              <w:t xml:space="preserve">Traffic Steering is supported by the UP function. </w:t>
            </w:r>
          </w:p>
          <w:p w:rsidR="00E72B91" w:rsidRDefault="00E72B91">
            <w:pPr>
              <w:pStyle w:val="TAL"/>
            </w:pPr>
          </w:p>
        </w:tc>
      </w:tr>
      <w:tr w:rsidR="00E72B91" w:rsidTr="00E72B91">
        <w:trPr>
          <w:cantSplit/>
        </w:trPr>
        <w:tc>
          <w:tcPr>
            <w:tcW w:w="0" w:type="auto"/>
            <w:tcBorders>
              <w:top w:val="single" w:sz="4" w:space="0" w:color="auto"/>
              <w:left w:val="single" w:sz="4" w:space="0" w:color="auto"/>
              <w:bottom w:val="single" w:sz="4" w:space="0" w:color="auto"/>
              <w:right w:val="single" w:sz="4" w:space="0" w:color="auto"/>
            </w:tcBorders>
            <w:hideMark/>
          </w:tcPr>
          <w:p w:rsidR="00E72B91" w:rsidRDefault="00E72B91">
            <w:pPr>
              <w:pStyle w:val="TAC"/>
              <w:rPr>
                <w:lang w:val="de-DE"/>
              </w:rPr>
            </w:pPr>
            <w:r>
              <w:t>5/</w:t>
            </w:r>
            <w:r>
              <w:rPr>
                <w:lang w:val="de-DE"/>
              </w:rPr>
              <w:t>5</w:t>
            </w:r>
          </w:p>
        </w:tc>
        <w:tc>
          <w:tcPr>
            <w:tcW w:w="877" w:type="dxa"/>
            <w:tcBorders>
              <w:top w:val="single" w:sz="4" w:space="0" w:color="auto"/>
              <w:left w:val="single" w:sz="4" w:space="0" w:color="auto"/>
              <w:bottom w:val="single" w:sz="4" w:space="0" w:color="auto"/>
              <w:right w:val="single" w:sz="4" w:space="0" w:color="auto"/>
            </w:tcBorders>
            <w:hideMark/>
          </w:tcPr>
          <w:p w:rsidR="00E72B91" w:rsidRDefault="00E72B91">
            <w:pPr>
              <w:pStyle w:val="TAC"/>
              <w:rPr>
                <w:lang w:val="x-none"/>
              </w:rPr>
            </w:pPr>
            <w:r>
              <w:t>FTUP</w:t>
            </w:r>
          </w:p>
        </w:tc>
        <w:tc>
          <w:tcPr>
            <w:tcW w:w="2571" w:type="dxa"/>
            <w:tcBorders>
              <w:top w:val="single" w:sz="4" w:space="0" w:color="auto"/>
              <w:left w:val="single" w:sz="4" w:space="0" w:color="auto"/>
              <w:bottom w:val="single" w:sz="4" w:space="0" w:color="auto"/>
              <w:right w:val="single" w:sz="4" w:space="0" w:color="auto"/>
            </w:tcBorders>
            <w:hideMark/>
          </w:tcPr>
          <w:p w:rsidR="00E72B91" w:rsidRDefault="00E72B91">
            <w:pPr>
              <w:pStyle w:val="TAC"/>
            </w:pPr>
            <w:proofErr w:type="spellStart"/>
            <w:r>
              <w:t>Sxa</w:t>
            </w:r>
            <w:proofErr w:type="spellEnd"/>
            <w:r>
              <w:t xml:space="preserve">, </w:t>
            </w:r>
            <w:proofErr w:type="spellStart"/>
            <w:r>
              <w:t>Sxb</w:t>
            </w:r>
            <w:proofErr w:type="spellEnd"/>
            <w:r>
              <w:t>, N4</w:t>
            </w:r>
          </w:p>
        </w:tc>
        <w:tc>
          <w:tcPr>
            <w:tcW w:w="4437" w:type="dxa"/>
            <w:tcBorders>
              <w:top w:val="single" w:sz="4" w:space="0" w:color="auto"/>
              <w:left w:val="single" w:sz="4" w:space="0" w:color="auto"/>
              <w:bottom w:val="single" w:sz="4" w:space="0" w:color="auto"/>
              <w:right w:val="single" w:sz="4" w:space="0" w:color="auto"/>
            </w:tcBorders>
            <w:hideMark/>
          </w:tcPr>
          <w:p w:rsidR="00E72B91" w:rsidRDefault="00E72B91">
            <w:pPr>
              <w:pStyle w:val="TAL"/>
            </w:pPr>
            <w:r>
              <w:t xml:space="preserve">F-TEID allocation / release in the UP function is supported by the UP function. </w:t>
            </w:r>
          </w:p>
        </w:tc>
      </w:tr>
      <w:tr w:rsidR="00E72B91" w:rsidTr="00E72B91">
        <w:trPr>
          <w:cantSplit/>
        </w:trPr>
        <w:tc>
          <w:tcPr>
            <w:tcW w:w="0" w:type="auto"/>
            <w:tcBorders>
              <w:top w:val="single" w:sz="4" w:space="0" w:color="auto"/>
              <w:left w:val="single" w:sz="4" w:space="0" w:color="auto"/>
              <w:bottom w:val="single" w:sz="4" w:space="0" w:color="auto"/>
              <w:right w:val="single" w:sz="4" w:space="0" w:color="auto"/>
            </w:tcBorders>
            <w:hideMark/>
          </w:tcPr>
          <w:p w:rsidR="00E72B91" w:rsidRDefault="00E72B91">
            <w:pPr>
              <w:pStyle w:val="TAC"/>
              <w:rPr>
                <w:lang w:val="de-DE"/>
              </w:rPr>
            </w:pPr>
            <w:r>
              <w:t>5/</w:t>
            </w:r>
            <w:r>
              <w:rPr>
                <w:lang w:val="de-DE"/>
              </w:rPr>
              <w:t>6</w:t>
            </w:r>
          </w:p>
        </w:tc>
        <w:tc>
          <w:tcPr>
            <w:tcW w:w="877" w:type="dxa"/>
            <w:tcBorders>
              <w:top w:val="single" w:sz="4" w:space="0" w:color="auto"/>
              <w:left w:val="single" w:sz="4" w:space="0" w:color="auto"/>
              <w:bottom w:val="single" w:sz="4" w:space="0" w:color="auto"/>
              <w:right w:val="single" w:sz="4" w:space="0" w:color="auto"/>
            </w:tcBorders>
            <w:hideMark/>
          </w:tcPr>
          <w:p w:rsidR="00E72B91" w:rsidRDefault="00E72B91">
            <w:pPr>
              <w:pStyle w:val="TAC"/>
              <w:rPr>
                <w:lang w:val="x-none"/>
              </w:rPr>
            </w:pPr>
            <w:r>
              <w:t>PFDM</w:t>
            </w:r>
          </w:p>
        </w:tc>
        <w:tc>
          <w:tcPr>
            <w:tcW w:w="2571" w:type="dxa"/>
            <w:tcBorders>
              <w:top w:val="single" w:sz="4" w:space="0" w:color="auto"/>
              <w:left w:val="single" w:sz="4" w:space="0" w:color="auto"/>
              <w:bottom w:val="single" w:sz="4" w:space="0" w:color="auto"/>
              <w:right w:val="single" w:sz="4" w:space="0" w:color="auto"/>
            </w:tcBorders>
            <w:hideMark/>
          </w:tcPr>
          <w:p w:rsidR="00E72B91" w:rsidRDefault="00E72B91">
            <w:pPr>
              <w:pStyle w:val="TAC"/>
            </w:pPr>
            <w:proofErr w:type="spellStart"/>
            <w:r>
              <w:t>Sxb</w:t>
            </w:r>
            <w:proofErr w:type="spellEnd"/>
            <w:r>
              <w:t xml:space="preserve">, </w:t>
            </w:r>
            <w:proofErr w:type="spellStart"/>
            <w:r>
              <w:t>Sxc</w:t>
            </w:r>
            <w:proofErr w:type="spellEnd"/>
            <w:r>
              <w:t>, N4</w:t>
            </w:r>
          </w:p>
        </w:tc>
        <w:tc>
          <w:tcPr>
            <w:tcW w:w="4437" w:type="dxa"/>
            <w:tcBorders>
              <w:top w:val="single" w:sz="4" w:space="0" w:color="auto"/>
              <w:left w:val="single" w:sz="4" w:space="0" w:color="auto"/>
              <w:bottom w:val="single" w:sz="4" w:space="0" w:color="auto"/>
              <w:right w:val="single" w:sz="4" w:space="0" w:color="auto"/>
            </w:tcBorders>
            <w:hideMark/>
          </w:tcPr>
          <w:p w:rsidR="00E72B91" w:rsidRDefault="00E72B91">
            <w:pPr>
              <w:pStyle w:val="TAL"/>
            </w:pPr>
            <w:r>
              <w:t xml:space="preserve">The PFD Management procedure is supported by the UP function. </w:t>
            </w:r>
          </w:p>
        </w:tc>
      </w:tr>
      <w:tr w:rsidR="00E72B91" w:rsidTr="00E72B91">
        <w:trPr>
          <w:cantSplit/>
        </w:trPr>
        <w:tc>
          <w:tcPr>
            <w:tcW w:w="0" w:type="auto"/>
            <w:tcBorders>
              <w:top w:val="single" w:sz="4" w:space="0" w:color="auto"/>
              <w:left w:val="single" w:sz="4" w:space="0" w:color="auto"/>
              <w:bottom w:val="single" w:sz="4" w:space="0" w:color="auto"/>
              <w:right w:val="single" w:sz="4" w:space="0" w:color="auto"/>
            </w:tcBorders>
            <w:hideMark/>
          </w:tcPr>
          <w:p w:rsidR="00E72B91" w:rsidRDefault="00E72B91">
            <w:pPr>
              <w:pStyle w:val="TAC"/>
            </w:pPr>
            <w:r>
              <w:t>5/</w:t>
            </w:r>
            <w:r>
              <w:rPr>
                <w:lang w:val="de-DE"/>
              </w:rPr>
              <w:t>7</w:t>
            </w:r>
          </w:p>
        </w:tc>
        <w:tc>
          <w:tcPr>
            <w:tcW w:w="877" w:type="dxa"/>
            <w:tcBorders>
              <w:top w:val="single" w:sz="4" w:space="0" w:color="auto"/>
              <w:left w:val="single" w:sz="4" w:space="0" w:color="auto"/>
              <w:bottom w:val="single" w:sz="4" w:space="0" w:color="auto"/>
              <w:right w:val="single" w:sz="4" w:space="0" w:color="auto"/>
            </w:tcBorders>
            <w:hideMark/>
          </w:tcPr>
          <w:p w:rsidR="00E72B91" w:rsidRDefault="00E72B91">
            <w:pPr>
              <w:pStyle w:val="TAC"/>
            </w:pPr>
            <w:r>
              <w:t>HEEU</w:t>
            </w:r>
          </w:p>
        </w:tc>
        <w:tc>
          <w:tcPr>
            <w:tcW w:w="2571" w:type="dxa"/>
            <w:tcBorders>
              <w:top w:val="single" w:sz="4" w:space="0" w:color="auto"/>
              <w:left w:val="single" w:sz="4" w:space="0" w:color="auto"/>
              <w:bottom w:val="single" w:sz="4" w:space="0" w:color="auto"/>
              <w:right w:val="single" w:sz="4" w:space="0" w:color="auto"/>
            </w:tcBorders>
            <w:hideMark/>
          </w:tcPr>
          <w:p w:rsidR="00E72B91" w:rsidRDefault="00E72B91">
            <w:pPr>
              <w:pStyle w:val="TAC"/>
            </w:pPr>
            <w:proofErr w:type="spellStart"/>
            <w:r>
              <w:t>Sxb</w:t>
            </w:r>
            <w:proofErr w:type="spellEnd"/>
            <w:r>
              <w:t xml:space="preserve">, </w:t>
            </w:r>
            <w:proofErr w:type="spellStart"/>
            <w:r>
              <w:t>Sxc</w:t>
            </w:r>
            <w:proofErr w:type="spellEnd"/>
            <w:r>
              <w:t>, N4</w:t>
            </w:r>
          </w:p>
        </w:tc>
        <w:tc>
          <w:tcPr>
            <w:tcW w:w="4437" w:type="dxa"/>
            <w:tcBorders>
              <w:top w:val="single" w:sz="4" w:space="0" w:color="auto"/>
              <w:left w:val="single" w:sz="4" w:space="0" w:color="auto"/>
              <w:bottom w:val="single" w:sz="4" w:space="0" w:color="auto"/>
              <w:right w:val="single" w:sz="4" w:space="0" w:color="auto"/>
            </w:tcBorders>
            <w:hideMark/>
          </w:tcPr>
          <w:p w:rsidR="00E72B91" w:rsidRDefault="00E72B91">
            <w:pPr>
              <w:pStyle w:val="TAL"/>
            </w:pPr>
            <w:r>
              <w:t>Header Enrichment of Uplink traffic is supported by the UP function.</w:t>
            </w:r>
          </w:p>
        </w:tc>
      </w:tr>
      <w:tr w:rsidR="00E72B91" w:rsidTr="00E72B91">
        <w:trPr>
          <w:cantSplit/>
        </w:trPr>
        <w:tc>
          <w:tcPr>
            <w:tcW w:w="0" w:type="auto"/>
            <w:tcBorders>
              <w:top w:val="single" w:sz="4" w:space="0" w:color="auto"/>
              <w:left w:val="single" w:sz="4" w:space="0" w:color="auto"/>
              <w:bottom w:val="single" w:sz="4" w:space="0" w:color="auto"/>
              <w:right w:val="single" w:sz="4" w:space="0" w:color="auto"/>
            </w:tcBorders>
            <w:hideMark/>
          </w:tcPr>
          <w:p w:rsidR="00E72B91" w:rsidRDefault="00E72B91">
            <w:pPr>
              <w:pStyle w:val="TAC"/>
            </w:pPr>
            <w:r>
              <w:t>5/</w:t>
            </w:r>
            <w:r>
              <w:rPr>
                <w:lang w:val="de-DE"/>
              </w:rPr>
              <w:t>8</w:t>
            </w:r>
          </w:p>
        </w:tc>
        <w:tc>
          <w:tcPr>
            <w:tcW w:w="877" w:type="dxa"/>
            <w:tcBorders>
              <w:top w:val="single" w:sz="4" w:space="0" w:color="auto"/>
              <w:left w:val="single" w:sz="4" w:space="0" w:color="auto"/>
              <w:bottom w:val="single" w:sz="4" w:space="0" w:color="auto"/>
              <w:right w:val="single" w:sz="4" w:space="0" w:color="auto"/>
            </w:tcBorders>
            <w:hideMark/>
          </w:tcPr>
          <w:p w:rsidR="00E72B91" w:rsidRDefault="00E72B91">
            <w:pPr>
              <w:pStyle w:val="TAC"/>
            </w:pPr>
            <w:r>
              <w:t>TREU</w:t>
            </w:r>
          </w:p>
        </w:tc>
        <w:tc>
          <w:tcPr>
            <w:tcW w:w="2571" w:type="dxa"/>
            <w:tcBorders>
              <w:top w:val="single" w:sz="4" w:space="0" w:color="auto"/>
              <w:left w:val="single" w:sz="4" w:space="0" w:color="auto"/>
              <w:bottom w:val="single" w:sz="4" w:space="0" w:color="auto"/>
              <w:right w:val="single" w:sz="4" w:space="0" w:color="auto"/>
            </w:tcBorders>
            <w:hideMark/>
          </w:tcPr>
          <w:p w:rsidR="00E72B91" w:rsidRDefault="00E72B91">
            <w:pPr>
              <w:pStyle w:val="TAC"/>
            </w:pPr>
            <w:proofErr w:type="spellStart"/>
            <w:r>
              <w:t>Sxb</w:t>
            </w:r>
            <w:proofErr w:type="spellEnd"/>
            <w:r>
              <w:t xml:space="preserve">, </w:t>
            </w:r>
            <w:proofErr w:type="spellStart"/>
            <w:r>
              <w:t>Sxc</w:t>
            </w:r>
            <w:proofErr w:type="spellEnd"/>
            <w:r>
              <w:t>, N4</w:t>
            </w:r>
          </w:p>
        </w:tc>
        <w:tc>
          <w:tcPr>
            <w:tcW w:w="4437" w:type="dxa"/>
            <w:tcBorders>
              <w:top w:val="single" w:sz="4" w:space="0" w:color="auto"/>
              <w:left w:val="single" w:sz="4" w:space="0" w:color="auto"/>
              <w:bottom w:val="single" w:sz="4" w:space="0" w:color="auto"/>
              <w:right w:val="single" w:sz="4" w:space="0" w:color="auto"/>
            </w:tcBorders>
            <w:hideMark/>
          </w:tcPr>
          <w:p w:rsidR="00E72B91" w:rsidRDefault="00E72B91">
            <w:pPr>
              <w:pStyle w:val="TAL"/>
            </w:pPr>
            <w:r>
              <w:t xml:space="preserve">Traffic Redirection Enforcement in the UP function is supported by the UP function. </w:t>
            </w:r>
          </w:p>
        </w:tc>
      </w:tr>
      <w:tr w:rsidR="00E72B91" w:rsidTr="00E72B91">
        <w:trPr>
          <w:cantSplit/>
        </w:trPr>
        <w:tc>
          <w:tcPr>
            <w:tcW w:w="0" w:type="auto"/>
            <w:tcBorders>
              <w:top w:val="single" w:sz="4" w:space="0" w:color="auto"/>
              <w:left w:val="single" w:sz="4" w:space="0" w:color="auto"/>
              <w:bottom w:val="single" w:sz="4" w:space="0" w:color="auto"/>
              <w:right w:val="single" w:sz="4" w:space="0" w:color="auto"/>
            </w:tcBorders>
            <w:hideMark/>
          </w:tcPr>
          <w:p w:rsidR="00E72B91" w:rsidRDefault="00E72B91">
            <w:pPr>
              <w:pStyle w:val="TAC"/>
            </w:pPr>
            <w:r>
              <w:t>6/1</w:t>
            </w:r>
          </w:p>
        </w:tc>
        <w:tc>
          <w:tcPr>
            <w:tcW w:w="877" w:type="dxa"/>
            <w:tcBorders>
              <w:top w:val="single" w:sz="4" w:space="0" w:color="auto"/>
              <w:left w:val="single" w:sz="4" w:space="0" w:color="auto"/>
              <w:bottom w:val="single" w:sz="4" w:space="0" w:color="auto"/>
              <w:right w:val="single" w:sz="4" w:space="0" w:color="auto"/>
            </w:tcBorders>
            <w:hideMark/>
          </w:tcPr>
          <w:p w:rsidR="00E72B91" w:rsidRDefault="00E72B91">
            <w:pPr>
              <w:pStyle w:val="TAC"/>
            </w:pPr>
            <w:r>
              <w:t>EMPU</w:t>
            </w:r>
          </w:p>
        </w:tc>
        <w:tc>
          <w:tcPr>
            <w:tcW w:w="2571" w:type="dxa"/>
            <w:tcBorders>
              <w:top w:val="single" w:sz="4" w:space="0" w:color="auto"/>
              <w:left w:val="single" w:sz="4" w:space="0" w:color="auto"/>
              <w:bottom w:val="single" w:sz="4" w:space="0" w:color="auto"/>
              <w:right w:val="single" w:sz="4" w:space="0" w:color="auto"/>
            </w:tcBorders>
            <w:hideMark/>
          </w:tcPr>
          <w:p w:rsidR="00E72B91" w:rsidRDefault="00E72B91">
            <w:pPr>
              <w:pStyle w:val="TAC"/>
            </w:pPr>
            <w:proofErr w:type="spellStart"/>
            <w:r>
              <w:t>Sxa</w:t>
            </w:r>
            <w:proofErr w:type="spellEnd"/>
            <w:r>
              <w:t xml:space="preserve">, </w:t>
            </w:r>
            <w:proofErr w:type="spellStart"/>
            <w:r>
              <w:t>Sxb</w:t>
            </w:r>
            <w:proofErr w:type="spellEnd"/>
            <w:r>
              <w:t>, N4</w:t>
            </w:r>
          </w:p>
        </w:tc>
        <w:tc>
          <w:tcPr>
            <w:tcW w:w="4437" w:type="dxa"/>
            <w:tcBorders>
              <w:top w:val="single" w:sz="4" w:space="0" w:color="auto"/>
              <w:left w:val="single" w:sz="4" w:space="0" w:color="auto"/>
              <w:bottom w:val="single" w:sz="4" w:space="0" w:color="auto"/>
              <w:right w:val="single" w:sz="4" w:space="0" w:color="auto"/>
            </w:tcBorders>
            <w:hideMark/>
          </w:tcPr>
          <w:p w:rsidR="00E72B91" w:rsidRDefault="00E72B91">
            <w:pPr>
              <w:pStyle w:val="TAL"/>
            </w:pPr>
            <w:r>
              <w:t>Sending of End Marker packets supported by the UP function.</w:t>
            </w:r>
          </w:p>
        </w:tc>
      </w:tr>
      <w:tr w:rsidR="00E72B91" w:rsidTr="00E72B91">
        <w:trPr>
          <w:cantSplit/>
        </w:trPr>
        <w:tc>
          <w:tcPr>
            <w:tcW w:w="0" w:type="auto"/>
            <w:tcBorders>
              <w:top w:val="single" w:sz="4" w:space="0" w:color="auto"/>
              <w:left w:val="single" w:sz="4" w:space="0" w:color="auto"/>
              <w:bottom w:val="single" w:sz="4" w:space="0" w:color="auto"/>
              <w:right w:val="single" w:sz="4" w:space="0" w:color="auto"/>
            </w:tcBorders>
            <w:hideMark/>
          </w:tcPr>
          <w:p w:rsidR="00E72B91" w:rsidRDefault="00E72B91">
            <w:pPr>
              <w:pStyle w:val="TAC"/>
            </w:pPr>
            <w:r>
              <w:t>6/2</w:t>
            </w:r>
          </w:p>
        </w:tc>
        <w:tc>
          <w:tcPr>
            <w:tcW w:w="877" w:type="dxa"/>
            <w:tcBorders>
              <w:top w:val="single" w:sz="4" w:space="0" w:color="auto"/>
              <w:left w:val="single" w:sz="4" w:space="0" w:color="auto"/>
              <w:bottom w:val="single" w:sz="4" w:space="0" w:color="auto"/>
              <w:right w:val="single" w:sz="4" w:space="0" w:color="auto"/>
            </w:tcBorders>
            <w:hideMark/>
          </w:tcPr>
          <w:p w:rsidR="00E72B91" w:rsidRDefault="00E72B91">
            <w:pPr>
              <w:pStyle w:val="TAC"/>
            </w:pPr>
            <w:r>
              <w:t>PDIU</w:t>
            </w:r>
          </w:p>
        </w:tc>
        <w:tc>
          <w:tcPr>
            <w:tcW w:w="2571" w:type="dxa"/>
            <w:tcBorders>
              <w:top w:val="single" w:sz="4" w:space="0" w:color="auto"/>
              <w:left w:val="single" w:sz="4" w:space="0" w:color="auto"/>
              <w:bottom w:val="single" w:sz="4" w:space="0" w:color="auto"/>
              <w:right w:val="single" w:sz="4" w:space="0" w:color="auto"/>
            </w:tcBorders>
            <w:hideMark/>
          </w:tcPr>
          <w:p w:rsidR="00E72B91" w:rsidRDefault="00E72B91">
            <w:pPr>
              <w:pStyle w:val="TAC"/>
            </w:pPr>
            <w:proofErr w:type="spellStart"/>
            <w:r>
              <w:t>Sxa</w:t>
            </w:r>
            <w:proofErr w:type="spellEnd"/>
            <w:r>
              <w:t xml:space="preserve">, </w:t>
            </w:r>
            <w:proofErr w:type="spellStart"/>
            <w:r>
              <w:t>Sxb</w:t>
            </w:r>
            <w:proofErr w:type="spellEnd"/>
            <w:r>
              <w:t xml:space="preserve">, </w:t>
            </w:r>
            <w:proofErr w:type="spellStart"/>
            <w:r>
              <w:t>Sxc</w:t>
            </w:r>
            <w:proofErr w:type="spellEnd"/>
            <w:r>
              <w:t>, N4</w:t>
            </w:r>
          </w:p>
        </w:tc>
        <w:tc>
          <w:tcPr>
            <w:tcW w:w="4437" w:type="dxa"/>
            <w:tcBorders>
              <w:top w:val="single" w:sz="4" w:space="0" w:color="auto"/>
              <w:left w:val="single" w:sz="4" w:space="0" w:color="auto"/>
              <w:bottom w:val="single" w:sz="4" w:space="0" w:color="auto"/>
              <w:right w:val="single" w:sz="4" w:space="0" w:color="auto"/>
            </w:tcBorders>
            <w:hideMark/>
          </w:tcPr>
          <w:p w:rsidR="00E72B91" w:rsidRDefault="00E72B91">
            <w:pPr>
              <w:pStyle w:val="TAL"/>
            </w:pPr>
            <w:r>
              <w:t>Support of PDI optimised signalling in UP function (see clause 5.2.1A</w:t>
            </w:r>
            <w:r>
              <w:rPr>
                <w:lang w:val="de-DE"/>
              </w:rPr>
              <w:t>.2)</w:t>
            </w:r>
            <w:r>
              <w:t>.</w:t>
            </w:r>
          </w:p>
        </w:tc>
      </w:tr>
      <w:tr w:rsidR="00E72B91" w:rsidTr="00E72B91">
        <w:trPr>
          <w:cantSplit/>
        </w:trPr>
        <w:tc>
          <w:tcPr>
            <w:tcW w:w="0" w:type="auto"/>
            <w:tcBorders>
              <w:top w:val="single" w:sz="4" w:space="0" w:color="auto"/>
              <w:left w:val="single" w:sz="4" w:space="0" w:color="auto"/>
              <w:bottom w:val="single" w:sz="4" w:space="0" w:color="auto"/>
              <w:right w:val="single" w:sz="4" w:space="0" w:color="auto"/>
            </w:tcBorders>
            <w:hideMark/>
          </w:tcPr>
          <w:p w:rsidR="00E72B91" w:rsidRDefault="00E72B91">
            <w:pPr>
              <w:pStyle w:val="TAC"/>
            </w:pPr>
            <w:r>
              <w:t>6/3</w:t>
            </w:r>
          </w:p>
        </w:tc>
        <w:tc>
          <w:tcPr>
            <w:tcW w:w="877" w:type="dxa"/>
            <w:tcBorders>
              <w:top w:val="single" w:sz="4" w:space="0" w:color="auto"/>
              <w:left w:val="single" w:sz="4" w:space="0" w:color="auto"/>
              <w:bottom w:val="single" w:sz="4" w:space="0" w:color="auto"/>
              <w:right w:val="single" w:sz="4" w:space="0" w:color="auto"/>
            </w:tcBorders>
            <w:hideMark/>
          </w:tcPr>
          <w:p w:rsidR="00E72B91" w:rsidRDefault="00E72B91">
            <w:pPr>
              <w:pStyle w:val="TAC"/>
            </w:pPr>
            <w:r>
              <w:t>UDBC</w:t>
            </w:r>
          </w:p>
        </w:tc>
        <w:tc>
          <w:tcPr>
            <w:tcW w:w="2571" w:type="dxa"/>
            <w:tcBorders>
              <w:top w:val="single" w:sz="4" w:space="0" w:color="auto"/>
              <w:left w:val="single" w:sz="4" w:space="0" w:color="auto"/>
              <w:bottom w:val="single" w:sz="4" w:space="0" w:color="auto"/>
              <w:right w:val="single" w:sz="4" w:space="0" w:color="auto"/>
            </w:tcBorders>
            <w:hideMark/>
          </w:tcPr>
          <w:p w:rsidR="00E72B91" w:rsidRDefault="00E72B91">
            <w:pPr>
              <w:pStyle w:val="TAC"/>
            </w:pPr>
            <w:proofErr w:type="spellStart"/>
            <w:r>
              <w:t>Sxb</w:t>
            </w:r>
            <w:proofErr w:type="spellEnd"/>
            <w:r>
              <w:t xml:space="preserve">, </w:t>
            </w:r>
            <w:proofErr w:type="spellStart"/>
            <w:r>
              <w:t>Sxc</w:t>
            </w:r>
            <w:proofErr w:type="spellEnd"/>
            <w:r>
              <w:t>, N4</w:t>
            </w:r>
          </w:p>
        </w:tc>
        <w:tc>
          <w:tcPr>
            <w:tcW w:w="4437" w:type="dxa"/>
            <w:tcBorders>
              <w:top w:val="single" w:sz="4" w:space="0" w:color="auto"/>
              <w:left w:val="single" w:sz="4" w:space="0" w:color="auto"/>
              <w:bottom w:val="single" w:sz="4" w:space="0" w:color="auto"/>
              <w:right w:val="single" w:sz="4" w:space="0" w:color="auto"/>
            </w:tcBorders>
            <w:hideMark/>
          </w:tcPr>
          <w:p w:rsidR="00E72B91" w:rsidRDefault="00E72B91">
            <w:pPr>
              <w:pStyle w:val="TAL"/>
            </w:pPr>
            <w:r>
              <w:t>Support of UL/DL Buffering Control</w:t>
            </w:r>
          </w:p>
        </w:tc>
      </w:tr>
      <w:tr w:rsidR="00E72B91" w:rsidTr="00E72B91">
        <w:trPr>
          <w:cantSplit/>
        </w:trPr>
        <w:tc>
          <w:tcPr>
            <w:tcW w:w="0" w:type="auto"/>
            <w:tcBorders>
              <w:top w:val="single" w:sz="4" w:space="0" w:color="auto"/>
              <w:left w:val="single" w:sz="4" w:space="0" w:color="auto"/>
              <w:bottom w:val="single" w:sz="4" w:space="0" w:color="auto"/>
              <w:right w:val="single" w:sz="4" w:space="0" w:color="auto"/>
            </w:tcBorders>
            <w:hideMark/>
          </w:tcPr>
          <w:p w:rsidR="00E72B91" w:rsidRDefault="00E72B91">
            <w:pPr>
              <w:pStyle w:val="TAC"/>
            </w:pPr>
            <w:r>
              <w:t>6/4</w:t>
            </w:r>
          </w:p>
        </w:tc>
        <w:tc>
          <w:tcPr>
            <w:tcW w:w="877" w:type="dxa"/>
            <w:tcBorders>
              <w:top w:val="single" w:sz="4" w:space="0" w:color="auto"/>
              <w:left w:val="single" w:sz="4" w:space="0" w:color="auto"/>
              <w:bottom w:val="single" w:sz="4" w:space="0" w:color="auto"/>
              <w:right w:val="single" w:sz="4" w:space="0" w:color="auto"/>
            </w:tcBorders>
            <w:hideMark/>
          </w:tcPr>
          <w:p w:rsidR="00E72B91" w:rsidRDefault="00E72B91">
            <w:pPr>
              <w:pStyle w:val="TAC"/>
            </w:pPr>
            <w:r>
              <w:t>QUOAC</w:t>
            </w:r>
          </w:p>
        </w:tc>
        <w:tc>
          <w:tcPr>
            <w:tcW w:w="2571" w:type="dxa"/>
            <w:tcBorders>
              <w:top w:val="single" w:sz="4" w:space="0" w:color="auto"/>
              <w:left w:val="single" w:sz="4" w:space="0" w:color="auto"/>
              <w:bottom w:val="single" w:sz="4" w:space="0" w:color="auto"/>
              <w:right w:val="single" w:sz="4" w:space="0" w:color="auto"/>
            </w:tcBorders>
            <w:hideMark/>
          </w:tcPr>
          <w:p w:rsidR="00E72B91" w:rsidRDefault="00E72B91">
            <w:pPr>
              <w:pStyle w:val="TAC"/>
            </w:pPr>
            <w:proofErr w:type="spellStart"/>
            <w:r>
              <w:t>Sxb</w:t>
            </w:r>
            <w:proofErr w:type="spellEnd"/>
            <w:r>
              <w:t xml:space="preserve">, </w:t>
            </w:r>
            <w:proofErr w:type="spellStart"/>
            <w:r>
              <w:t>Sxc</w:t>
            </w:r>
            <w:proofErr w:type="spellEnd"/>
            <w:r>
              <w:t>, N4</w:t>
            </w:r>
          </w:p>
        </w:tc>
        <w:tc>
          <w:tcPr>
            <w:tcW w:w="4437" w:type="dxa"/>
            <w:tcBorders>
              <w:top w:val="single" w:sz="4" w:space="0" w:color="auto"/>
              <w:left w:val="single" w:sz="4" w:space="0" w:color="auto"/>
              <w:bottom w:val="single" w:sz="4" w:space="0" w:color="auto"/>
              <w:right w:val="single" w:sz="4" w:space="0" w:color="auto"/>
            </w:tcBorders>
            <w:hideMark/>
          </w:tcPr>
          <w:p w:rsidR="00E72B91" w:rsidRDefault="00E72B91">
            <w:pPr>
              <w:pStyle w:val="TAL"/>
            </w:pPr>
            <w:r>
              <w:t xml:space="preserve">The UP function supports being provisioned with the Quota Action to apply when reaching quotas. </w:t>
            </w:r>
          </w:p>
        </w:tc>
      </w:tr>
      <w:tr w:rsidR="00E72B91" w:rsidTr="00E72B91">
        <w:trPr>
          <w:cantSplit/>
        </w:trPr>
        <w:tc>
          <w:tcPr>
            <w:tcW w:w="0" w:type="auto"/>
            <w:tcBorders>
              <w:top w:val="single" w:sz="4" w:space="0" w:color="auto"/>
              <w:left w:val="single" w:sz="4" w:space="0" w:color="auto"/>
              <w:bottom w:val="single" w:sz="4" w:space="0" w:color="auto"/>
              <w:right w:val="single" w:sz="4" w:space="0" w:color="auto"/>
            </w:tcBorders>
            <w:hideMark/>
          </w:tcPr>
          <w:p w:rsidR="00E72B91" w:rsidRDefault="00E72B91">
            <w:pPr>
              <w:pStyle w:val="TAC"/>
            </w:pPr>
            <w:r>
              <w:t>6/5</w:t>
            </w:r>
          </w:p>
        </w:tc>
        <w:tc>
          <w:tcPr>
            <w:tcW w:w="877" w:type="dxa"/>
            <w:tcBorders>
              <w:top w:val="single" w:sz="4" w:space="0" w:color="auto"/>
              <w:left w:val="single" w:sz="4" w:space="0" w:color="auto"/>
              <w:bottom w:val="single" w:sz="4" w:space="0" w:color="auto"/>
              <w:right w:val="single" w:sz="4" w:space="0" w:color="auto"/>
            </w:tcBorders>
            <w:hideMark/>
          </w:tcPr>
          <w:p w:rsidR="00E72B91" w:rsidRDefault="00E72B91">
            <w:pPr>
              <w:pStyle w:val="TAC"/>
            </w:pPr>
            <w:r>
              <w:t>TRACE</w:t>
            </w:r>
          </w:p>
        </w:tc>
        <w:tc>
          <w:tcPr>
            <w:tcW w:w="2571" w:type="dxa"/>
            <w:tcBorders>
              <w:top w:val="single" w:sz="4" w:space="0" w:color="auto"/>
              <w:left w:val="single" w:sz="4" w:space="0" w:color="auto"/>
              <w:bottom w:val="single" w:sz="4" w:space="0" w:color="auto"/>
              <w:right w:val="single" w:sz="4" w:space="0" w:color="auto"/>
            </w:tcBorders>
            <w:hideMark/>
          </w:tcPr>
          <w:p w:rsidR="00E72B91" w:rsidRDefault="00E72B91">
            <w:pPr>
              <w:pStyle w:val="TAC"/>
            </w:pPr>
            <w:proofErr w:type="spellStart"/>
            <w:r>
              <w:t>Sxa</w:t>
            </w:r>
            <w:proofErr w:type="spellEnd"/>
            <w:r>
              <w:t xml:space="preserve">, </w:t>
            </w:r>
            <w:proofErr w:type="spellStart"/>
            <w:r>
              <w:t>Sxb</w:t>
            </w:r>
            <w:proofErr w:type="spellEnd"/>
            <w:r>
              <w:t xml:space="preserve">, </w:t>
            </w:r>
            <w:proofErr w:type="spellStart"/>
            <w:r>
              <w:t>Sxc</w:t>
            </w:r>
            <w:proofErr w:type="spellEnd"/>
            <w:r>
              <w:t>, N4</w:t>
            </w:r>
          </w:p>
        </w:tc>
        <w:tc>
          <w:tcPr>
            <w:tcW w:w="4437" w:type="dxa"/>
            <w:tcBorders>
              <w:top w:val="single" w:sz="4" w:space="0" w:color="auto"/>
              <w:left w:val="single" w:sz="4" w:space="0" w:color="auto"/>
              <w:bottom w:val="single" w:sz="4" w:space="0" w:color="auto"/>
              <w:right w:val="single" w:sz="4" w:space="0" w:color="auto"/>
            </w:tcBorders>
            <w:hideMark/>
          </w:tcPr>
          <w:p w:rsidR="00E72B91" w:rsidRDefault="00E72B91">
            <w:pPr>
              <w:pStyle w:val="TAL"/>
            </w:pPr>
            <w:r>
              <w:t xml:space="preserve">The UP function supports Trace (see clause 5.x). </w:t>
            </w:r>
          </w:p>
        </w:tc>
      </w:tr>
      <w:tr w:rsidR="00E72B91" w:rsidTr="00E72B91">
        <w:trPr>
          <w:cantSplit/>
        </w:trPr>
        <w:tc>
          <w:tcPr>
            <w:tcW w:w="0" w:type="auto"/>
            <w:tcBorders>
              <w:top w:val="single" w:sz="4" w:space="0" w:color="auto"/>
              <w:left w:val="single" w:sz="4" w:space="0" w:color="auto"/>
              <w:bottom w:val="single" w:sz="4" w:space="0" w:color="auto"/>
              <w:right w:val="single" w:sz="4" w:space="0" w:color="auto"/>
            </w:tcBorders>
            <w:hideMark/>
          </w:tcPr>
          <w:p w:rsidR="00E72B91" w:rsidRDefault="00E72B91">
            <w:pPr>
              <w:pStyle w:val="TAC"/>
            </w:pPr>
            <w:r>
              <w:t>6/6</w:t>
            </w:r>
          </w:p>
        </w:tc>
        <w:tc>
          <w:tcPr>
            <w:tcW w:w="877" w:type="dxa"/>
            <w:tcBorders>
              <w:top w:val="single" w:sz="4" w:space="0" w:color="auto"/>
              <w:left w:val="single" w:sz="4" w:space="0" w:color="auto"/>
              <w:bottom w:val="single" w:sz="4" w:space="0" w:color="auto"/>
              <w:right w:val="single" w:sz="4" w:space="0" w:color="auto"/>
            </w:tcBorders>
            <w:hideMark/>
          </w:tcPr>
          <w:p w:rsidR="00E72B91" w:rsidRDefault="00E72B91">
            <w:pPr>
              <w:pStyle w:val="TAC"/>
            </w:pPr>
            <w:r>
              <w:t>FRRT</w:t>
            </w:r>
          </w:p>
        </w:tc>
        <w:tc>
          <w:tcPr>
            <w:tcW w:w="2571" w:type="dxa"/>
            <w:tcBorders>
              <w:top w:val="single" w:sz="4" w:space="0" w:color="auto"/>
              <w:left w:val="single" w:sz="4" w:space="0" w:color="auto"/>
              <w:bottom w:val="single" w:sz="4" w:space="0" w:color="auto"/>
              <w:right w:val="single" w:sz="4" w:space="0" w:color="auto"/>
            </w:tcBorders>
            <w:hideMark/>
          </w:tcPr>
          <w:p w:rsidR="00E72B91" w:rsidRDefault="00E72B91">
            <w:pPr>
              <w:pStyle w:val="TAC"/>
            </w:pPr>
            <w:proofErr w:type="spellStart"/>
            <w:r>
              <w:t>Sxb</w:t>
            </w:r>
            <w:proofErr w:type="spellEnd"/>
            <w:r>
              <w:t>, N4</w:t>
            </w:r>
          </w:p>
        </w:tc>
        <w:tc>
          <w:tcPr>
            <w:tcW w:w="4437" w:type="dxa"/>
            <w:tcBorders>
              <w:top w:val="single" w:sz="4" w:space="0" w:color="auto"/>
              <w:left w:val="single" w:sz="4" w:space="0" w:color="auto"/>
              <w:bottom w:val="single" w:sz="4" w:space="0" w:color="auto"/>
              <w:right w:val="single" w:sz="4" w:space="0" w:color="auto"/>
            </w:tcBorders>
            <w:hideMark/>
          </w:tcPr>
          <w:p w:rsidR="00E72B91" w:rsidRDefault="00E72B91">
            <w:pPr>
              <w:pStyle w:val="TAL"/>
            </w:pPr>
            <w:r>
              <w:t xml:space="preserve">The UP function supports Framed Routing (see IETF RFC 2865 [37] and IETF RFC 3162 [38]).  </w:t>
            </w:r>
          </w:p>
        </w:tc>
      </w:tr>
      <w:tr w:rsidR="00E72B91" w:rsidTr="00E72B91">
        <w:trPr>
          <w:cantSplit/>
        </w:trPr>
        <w:tc>
          <w:tcPr>
            <w:tcW w:w="0" w:type="auto"/>
            <w:tcBorders>
              <w:top w:val="single" w:sz="4" w:space="0" w:color="auto"/>
              <w:left w:val="single" w:sz="4" w:space="0" w:color="auto"/>
              <w:bottom w:val="single" w:sz="4" w:space="0" w:color="auto"/>
              <w:right w:val="single" w:sz="4" w:space="0" w:color="auto"/>
            </w:tcBorders>
            <w:hideMark/>
          </w:tcPr>
          <w:p w:rsidR="00E72B91" w:rsidRDefault="00E72B91">
            <w:pPr>
              <w:pStyle w:val="TAC"/>
            </w:pPr>
            <w:r>
              <w:t>6/7</w:t>
            </w:r>
          </w:p>
        </w:tc>
        <w:tc>
          <w:tcPr>
            <w:tcW w:w="877" w:type="dxa"/>
            <w:tcBorders>
              <w:top w:val="single" w:sz="4" w:space="0" w:color="auto"/>
              <w:left w:val="single" w:sz="4" w:space="0" w:color="auto"/>
              <w:bottom w:val="single" w:sz="4" w:space="0" w:color="auto"/>
              <w:right w:val="single" w:sz="4" w:space="0" w:color="auto"/>
            </w:tcBorders>
            <w:hideMark/>
          </w:tcPr>
          <w:p w:rsidR="00E72B91" w:rsidRDefault="00E72B91">
            <w:pPr>
              <w:pStyle w:val="TAC"/>
            </w:pPr>
            <w:r>
              <w:t>PFDE</w:t>
            </w:r>
          </w:p>
        </w:tc>
        <w:tc>
          <w:tcPr>
            <w:tcW w:w="2571" w:type="dxa"/>
            <w:tcBorders>
              <w:top w:val="single" w:sz="4" w:space="0" w:color="auto"/>
              <w:left w:val="single" w:sz="4" w:space="0" w:color="auto"/>
              <w:bottom w:val="single" w:sz="4" w:space="0" w:color="auto"/>
              <w:right w:val="single" w:sz="4" w:space="0" w:color="auto"/>
            </w:tcBorders>
            <w:hideMark/>
          </w:tcPr>
          <w:p w:rsidR="00E72B91" w:rsidRDefault="00E72B91">
            <w:pPr>
              <w:pStyle w:val="TAC"/>
            </w:pPr>
            <w:proofErr w:type="spellStart"/>
            <w:r>
              <w:t>Sxb</w:t>
            </w:r>
            <w:proofErr w:type="spellEnd"/>
            <w:r>
              <w:t>, N4</w:t>
            </w:r>
          </w:p>
        </w:tc>
        <w:tc>
          <w:tcPr>
            <w:tcW w:w="4437" w:type="dxa"/>
            <w:tcBorders>
              <w:top w:val="single" w:sz="4" w:space="0" w:color="auto"/>
              <w:left w:val="single" w:sz="4" w:space="0" w:color="auto"/>
              <w:bottom w:val="single" w:sz="4" w:space="0" w:color="auto"/>
              <w:right w:val="single" w:sz="4" w:space="0" w:color="auto"/>
            </w:tcBorders>
            <w:hideMark/>
          </w:tcPr>
          <w:p w:rsidR="00E72B91" w:rsidRDefault="00E72B91">
            <w:pPr>
              <w:pStyle w:val="TAL"/>
            </w:pPr>
            <w:r>
              <w:t>The UP function supports a PFD Contents including a property with multiple values.</w:t>
            </w:r>
          </w:p>
        </w:tc>
      </w:tr>
      <w:tr w:rsidR="00E72B91" w:rsidTr="00E72B91">
        <w:trPr>
          <w:cantSplit/>
        </w:trPr>
        <w:tc>
          <w:tcPr>
            <w:tcW w:w="0" w:type="auto"/>
            <w:tcBorders>
              <w:top w:val="single" w:sz="4" w:space="0" w:color="auto"/>
              <w:left w:val="single" w:sz="4" w:space="0" w:color="auto"/>
              <w:bottom w:val="single" w:sz="4" w:space="0" w:color="auto"/>
              <w:right w:val="single" w:sz="4" w:space="0" w:color="auto"/>
            </w:tcBorders>
            <w:hideMark/>
          </w:tcPr>
          <w:p w:rsidR="00E72B91" w:rsidRDefault="00E72B91">
            <w:pPr>
              <w:pStyle w:val="TAC"/>
            </w:pPr>
            <w:r>
              <w:t>6/8</w:t>
            </w:r>
          </w:p>
        </w:tc>
        <w:tc>
          <w:tcPr>
            <w:tcW w:w="877" w:type="dxa"/>
            <w:tcBorders>
              <w:top w:val="single" w:sz="4" w:space="0" w:color="auto"/>
              <w:left w:val="single" w:sz="4" w:space="0" w:color="auto"/>
              <w:bottom w:val="single" w:sz="4" w:space="0" w:color="auto"/>
              <w:right w:val="single" w:sz="4" w:space="0" w:color="auto"/>
            </w:tcBorders>
            <w:hideMark/>
          </w:tcPr>
          <w:p w:rsidR="00E72B91" w:rsidRDefault="00E72B91">
            <w:pPr>
              <w:pStyle w:val="TAC"/>
            </w:pPr>
            <w:r>
              <w:t>EPFAR</w:t>
            </w:r>
          </w:p>
        </w:tc>
        <w:tc>
          <w:tcPr>
            <w:tcW w:w="2571" w:type="dxa"/>
            <w:tcBorders>
              <w:top w:val="single" w:sz="4" w:space="0" w:color="auto"/>
              <w:left w:val="single" w:sz="4" w:space="0" w:color="auto"/>
              <w:bottom w:val="single" w:sz="4" w:space="0" w:color="auto"/>
              <w:right w:val="single" w:sz="4" w:space="0" w:color="auto"/>
            </w:tcBorders>
            <w:hideMark/>
          </w:tcPr>
          <w:p w:rsidR="00E72B91" w:rsidRDefault="00E72B91">
            <w:pPr>
              <w:pStyle w:val="TAC"/>
            </w:pPr>
            <w:proofErr w:type="spellStart"/>
            <w:r>
              <w:t>Sxa</w:t>
            </w:r>
            <w:proofErr w:type="spellEnd"/>
            <w:r>
              <w:t xml:space="preserve">, </w:t>
            </w:r>
            <w:proofErr w:type="spellStart"/>
            <w:r>
              <w:t>Sxb</w:t>
            </w:r>
            <w:proofErr w:type="spellEnd"/>
            <w:r>
              <w:t xml:space="preserve">, </w:t>
            </w:r>
            <w:proofErr w:type="spellStart"/>
            <w:r>
              <w:t>Sxc</w:t>
            </w:r>
            <w:proofErr w:type="spellEnd"/>
            <w:r>
              <w:t>, N4</w:t>
            </w:r>
          </w:p>
        </w:tc>
        <w:tc>
          <w:tcPr>
            <w:tcW w:w="4437" w:type="dxa"/>
            <w:tcBorders>
              <w:top w:val="single" w:sz="4" w:space="0" w:color="auto"/>
              <w:left w:val="single" w:sz="4" w:space="0" w:color="auto"/>
              <w:bottom w:val="single" w:sz="4" w:space="0" w:color="auto"/>
              <w:right w:val="single" w:sz="4" w:space="0" w:color="auto"/>
            </w:tcBorders>
            <w:hideMark/>
          </w:tcPr>
          <w:p w:rsidR="00E72B91" w:rsidRDefault="00E72B91">
            <w:pPr>
              <w:pStyle w:val="TAL"/>
            </w:pPr>
            <w:r>
              <w:t>The UP function supports the Enhanced PFCP Association Release feature (see clause 5.18).</w:t>
            </w:r>
          </w:p>
        </w:tc>
      </w:tr>
      <w:tr w:rsidR="00E72B91" w:rsidTr="00E72B91">
        <w:trPr>
          <w:cantSplit/>
        </w:trPr>
        <w:tc>
          <w:tcPr>
            <w:tcW w:w="0" w:type="auto"/>
            <w:tcBorders>
              <w:top w:val="single" w:sz="4" w:space="0" w:color="auto"/>
              <w:left w:val="single" w:sz="4" w:space="0" w:color="auto"/>
              <w:bottom w:val="single" w:sz="4" w:space="0" w:color="auto"/>
              <w:right w:val="single" w:sz="4" w:space="0" w:color="auto"/>
            </w:tcBorders>
            <w:hideMark/>
          </w:tcPr>
          <w:p w:rsidR="00E72B91" w:rsidRDefault="00E72B91">
            <w:pPr>
              <w:pStyle w:val="TAC"/>
            </w:pPr>
            <w:r>
              <w:t>7/1</w:t>
            </w:r>
          </w:p>
        </w:tc>
        <w:tc>
          <w:tcPr>
            <w:tcW w:w="877" w:type="dxa"/>
            <w:tcBorders>
              <w:top w:val="single" w:sz="4" w:space="0" w:color="auto"/>
              <w:left w:val="single" w:sz="4" w:space="0" w:color="auto"/>
              <w:bottom w:val="single" w:sz="4" w:space="0" w:color="auto"/>
              <w:right w:val="single" w:sz="4" w:space="0" w:color="auto"/>
            </w:tcBorders>
            <w:hideMark/>
          </w:tcPr>
          <w:p w:rsidR="00E72B91" w:rsidRDefault="00E72B91">
            <w:pPr>
              <w:pStyle w:val="TAC"/>
            </w:pPr>
            <w:r>
              <w:t>DPDRA</w:t>
            </w:r>
          </w:p>
        </w:tc>
        <w:tc>
          <w:tcPr>
            <w:tcW w:w="2571" w:type="dxa"/>
            <w:tcBorders>
              <w:top w:val="single" w:sz="4" w:space="0" w:color="auto"/>
              <w:left w:val="single" w:sz="4" w:space="0" w:color="auto"/>
              <w:bottom w:val="single" w:sz="4" w:space="0" w:color="auto"/>
              <w:right w:val="single" w:sz="4" w:space="0" w:color="auto"/>
            </w:tcBorders>
            <w:hideMark/>
          </w:tcPr>
          <w:p w:rsidR="00E72B91" w:rsidRDefault="00E72B91">
            <w:pPr>
              <w:pStyle w:val="TAC"/>
            </w:pPr>
            <w:proofErr w:type="spellStart"/>
            <w:r>
              <w:t>Sxb</w:t>
            </w:r>
            <w:proofErr w:type="spellEnd"/>
            <w:r>
              <w:t xml:space="preserve">, </w:t>
            </w:r>
            <w:proofErr w:type="spellStart"/>
            <w:r>
              <w:t>Sxc</w:t>
            </w:r>
            <w:proofErr w:type="spellEnd"/>
            <w:r>
              <w:t>, N4</w:t>
            </w:r>
          </w:p>
        </w:tc>
        <w:tc>
          <w:tcPr>
            <w:tcW w:w="4437" w:type="dxa"/>
            <w:tcBorders>
              <w:top w:val="single" w:sz="4" w:space="0" w:color="auto"/>
              <w:left w:val="single" w:sz="4" w:space="0" w:color="auto"/>
              <w:bottom w:val="single" w:sz="4" w:space="0" w:color="auto"/>
              <w:right w:val="single" w:sz="4" w:space="0" w:color="auto"/>
            </w:tcBorders>
            <w:hideMark/>
          </w:tcPr>
          <w:p w:rsidR="00E72B91" w:rsidRDefault="00E72B91">
            <w:pPr>
              <w:pStyle w:val="TAL"/>
            </w:pPr>
            <w:r>
              <w:t>The UP function supports Deferred PDR Activation or Deactivation.</w:t>
            </w:r>
          </w:p>
        </w:tc>
      </w:tr>
      <w:tr w:rsidR="00E72B91" w:rsidTr="00E72B91">
        <w:trPr>
          <w:cantSplit/>
        </w:trPr>
        <w:tc>
          <w:tcPr>
            <w:tcW w:w="0" w:type="auto"/>
            <w:tcBorders>
              <w:top w:val="single" w:sz="4" w:space="0" w:color="auto"/>
              <w:left w:val="single" w:sz="4" w:space="0" w:color="auto"/>
              <w:bottom w:val="single" w:sz="4" w:space="0" w:color="auto"/>
              <w:right w:val="single" w:sz="4" w:space="0" w:color="auto"/>
            </w:tcBorders>
            <w:hideMark/>
          </w:tcPr>
          <w:p w:rsidR="00E72B91" w:rsidRDefault="00E72B91">
            <w:pPr>
              <w:pStyle w:val="TAC"/>
            </w:pPr>
            <w:r>
              <w:t>7/2</w:t>
            </w:r>
          </w:p>
        </w:tc>
        <w:tc>
          <w:tcPr>
            <w:tcW w:w="877" w:type="dxa"/>
            <w:tcBorders>
              <w:top w:val="single" w:sz="4" w:space="0" w:color="auto"/>
              <w:left w:val="single" w:sz="4" w:space="0" w:color="auto"/>
              <w:bottom w:val="single" w:sz="4" w:space="0" w:color="auto"/>
              <w:right w:val="single" w:sz="4" w:space="0" w:color="auto"/>
            </w:tcBorders>
            <w:hideMark/>
          </w:tcPr>
          <w:p w:rsidR="00E72B91" w:rsidRDefault="00E72B91">
            <w:pPr>
              <w:pStyle w:val="TAC"/>
            </w:pPr>
            <w:r>
              <w:t>ADPDP</w:t>
            </w:r>
          </w:p>
        </w:tc>
        <w:tc>
          <w:tcPr>
            <w:tcW w:w="2571" w:type="dxa"/>
            <w:tcBorders>
              <w:top w:val="single" w:sz="4" w:space="0" w:color="auto"/>
              <w:left w:val="single" w:sz="4" w:space="0" w:color="auto"/>
              <w:bottom w:val="single" w:sz="4" w:space="0" w:color="auto"/>
              <w:right w:val="single" w:sz="4" w:space="0" w:color="auto"/>
            </w:tcBorders>
            <w:hideMark/>
          </w:tcPr>
          <w:p w:rsidR="00E72B91" w:rsidRDefault="00E72B91">
            <w:pPr>
              <w:pStyle w:val="TAC"/>
            </w:pPr>
            <w:proofErr w:type="spellStart"/>
            <w:r>
              <w:t>Sxa</w:t>
            </w:r>
            <w:proofErr w:type="spellEnd"/>
            <w:r>
              <w:t xml:space="preserve">, </w:t>
            </w:r>
            <w:proofErr w:type="spellStart"/>
            <w:r>
              <w:t>Sxb</w:t>
            </w:r>
            <w:proofErr w:type="spellEnd"/>
            <w:r>
              <w:t xml:space="preserve">, </w:t>
            </w:r>
            <w:proofErr w:type="spellStart"/>
            <w:r>
              <w:t>Sxc</w:t>
            </w:r>
            <w:proofErr w:type="spellEnd"/>
            <w:r>
              <w:t>, N4</w:t>
            </w:r>
          </w:p>
        </w:tc>
        <w:tc>
          <w:tcPr>
            <w:tcW w:w="4437" w:type="dxa"/>
            <w:tcBorders>
              <w:top w:val="single" w:sz="4" w:space="0" w:color="auto"/>
              <w:left w:val="single" w:sz="4" w:space="0" w:color="auto"/>
              <w:bottom w:val="single" w:sz="4" w:space="0" w:color="auto"/>
              <w:right w:val="single" w:sz="4" w:space="0" w:color="auto"/>
            </w:tcBorders>
            <w:hideMark/>
          </w:tcPr>
          <w:p w:rsidR="00E72B91" w:rsidRDefault="00E72B91">
            <w:pPr>
              <w:pStyle w:val="TAL"/>
            </w:pPr>
            <w:r>
              <w:t xml:space="preserve">The UP function supports the Activation and Deactivation of Pre-defined PDRs (see clause 5.19). </w:t>
            </w:r>
          </w:p>
        </w:tc>
      </w:tr>
      <w:tr w:rsidR="00E72B91" w:rsidTr="00E72B91">
        <w:trPr>
          <w:cantSplit/>
        </w:trPr>
        <w:tc>
          <w:tcPr>
            <w:tcW w:w="0" w:type="auto"/>
            <w:tcBorders>
              <w:top w:val="single" w:sz="4" w:space="0" w:color="auto"/>
              <w:left w:val="single" w:sz="4" w:space="0" w:color="auto"/>
              <w:bottom w:val="single" w:sz="4" w:space="0" w:color="auto"/>
              <w:right w:val="single" w:sz="4" w:space="0" w:color="auto"/>
            </w:tcBorders>
            <w:hideMark/>
          </w:tcPr>
          <w:p w:rsidR="00E72B91" w:rsidRDefault="00E72B91">
            <w:pPr>
              <w:pStyle w:val="TAC"/>
            </w:pPr>
            <w:r>
              <w:t>7/3</w:t>
            </w:r>
          </w:p>
        </w:tc>
        <w:tc>
          <w:tcPr>
            <w:tcW w:w="877" w:type="dxa"/>
            <w:tcBorders>
              <w:top w:val="single" w:sz="4" w:space="0" w:color="auto"/>
              <w:left w:val="single" w:sz="4" w:space="0" w:color="auto"/>
              <w:bottom w:val="single" w:sz="4" w:space="0" w:color="auto"/>
              <w:right w:val="single" w:sz="4" w:space="0" w:color="auto"/>
            </w:tcBorders>
            <w:hideMark/>
          </w:tcPr>
          <w:p w:rsidR="00E72B91" w:rsidRDefault="00E72B91">
            <w:pPr>
              <w:pStyle w:val="TAC"/>
              <w:rPr>
                <w:lang w:val="x-none"/>
              </w:rPr>
            </w:pPr>
            <w:r>
              <w:t>UEIP</w:t>
            </w:r>
          </w:p>
        </w:tc>
        <w:tc>
          <w:tcPr>
            <w:tcW w:w="2571" w:type="dxa"/>
            <w:tcBorders>
              <w:top w:val="single" w:sz="4" w:space="0" w:color="auto"/>
              <w:left w:val="single" w:sz="4" w:space="0" w:color="auto"/>
              <w:bottom w:val="single" w:sz="4" w:space="0" w:color="auto"/>
              <w:right w:val="single" w:sz="4" w:space="0" w:color="auto"/>
            </w:tcBorders>
            <w:hideMark/>
          </w:tcPr>
          <w:p w:rsidR="00E72B91" w:rsidRDefault="00E72B91">
            <w:pPr>
              <w:pStyle w:val="TAC"/>
            </w:pPr>
            <w:r>
              <w:t>N4</w:t>
            </w:r>
          </w:p>
        </w:tc>
        <w:tc>
          <w:tcPr>
            <w:tcW w:w="4437" w:type="dxa"/>
            <w:tcBorders>
              <w:top w:val="single" w:sz="4" w:space="0" w:color="auto"/>
              <w:left w:val="single" w:sz="4" w:space="0" w:color="auto"/>
              <w:bottom w:val="single" w:sz="4" w:space="0" w:color="auto"/>
              <w:right w:val="single" w:sz="4" w:space="0" w:color="auto"/>
            </w:tcBorders>
            <w:hideMark/>
          </w:tcPr>
          <w:p w:rsidR="00E72B91" w:rsidRDefault="00E72B91">
            <w:pPr>
              <w:pStyle w:val="TAL"/>
            </w:pPr>
            <w:r>
              <w:t>The UPF supports allocating UE IP addresses or prefixes (see clause 5.21).</w:t>
            </w:r>
          </w:p>
        </w:tc>
      </w:tr>
      <w:tr w:rsidR="00E72B91" w:rsidTr="00E72B91">
        <w:trPr>
          <w:cantSplit/>
        </w:trPr>
        <w:tc>
          <w:tcPr>
            <w:tcW w:w="0" w:type="auto"/>
            <w:tcBorders>
              <w:top w:val="single" w:sz="4" w:space="0" w:color="auto"/>
              <w:left w:val="single" w:sz="4" w:space="0" w:color="auto"/>
              <w:bottom w:val="single" w:sz="4" w:space="0" w:color="auto"/>
              <w:right w:val="single" w:sz="4" w:space="0" w:color="auto"/>
            </w:tcBorders>
            <w:hideMark/>
          </w:tcPr>
          <w:p w:rsidR="00E72B91" w:rsidRDefault="00E72B91">
            <w:pPr>
              <w:pStyle w:val="TAC"/>
            </w:pPr>
            <w:r>
              <w:t>7/4</w:t>
            </w:r>
          </w:p>
        </w:tc>
        <w:tc>
          <w:tcPr>
            <w:tcW w:w="877" w:type="dxa"/>
            <w:tcBorders>
              <w:top w:val="single" w:sz="4" w:space="0" w:color="auto"/>
              <w:left w:val="single" w:sz="4" w:space="0" w:color="auto"/>
              <w:bottom w:val="single" w:sz="4" w:space="0" w:color="auto"/>
              <w:right w:val="single" w:sz="4" w:space="0" w:color="auto"/>
            </w:tcBorders>
            <w:hideMark/>
          </w:tcPr>
          <w:p w:rsidR="00E72B91" w:rsidRDefault="00E72B91">
            <w:pPr>
              <w:pStyle w:val="TAC"/>
              <w:rPr>
                <w:lang w:val="x-none"/>
              </w:rPr>
            </w:pPr>
            <w:r>
              <w:t>SSET</w:t>
            </w:r>
          </w:p>
        </w:tc>
        <w:tc>
          <w:tcPr>
            <w:tcW w:w="2571" w:type="dxa"/>
            <w:tcBorders>
              <w:top w:val="single" w:sz="4" w:space="0" w:color="auto"/>
              <w:left w:val="single" w:sz="4" w:space="0" w:color="auto"/>
              <w:bottom w:val="single" w:sz="4" w:space="0" w:color="auto"/>
              <w:right w:val="single" w:sz="4" w:space="0" w:color="auto"/>
            </w:tcBorders>
            <w:hideMark/>
          </w:tcPr>
          <w:p w:rsidR="00E72B91" w:rsidRDefault="00E72B91">
            <w:pPr>
              <w:pStyle w:val="TAC"/>
            </w:pPr>
            <w:r>
              <w:t>N4</w:t>
            </w:r>
          </w:p>
        </w:tc>
        <w:tc>
          <w:tcPr>
            <w:tcW w:w="4437" w:type="dxa"/>
            <w:tcBorders>
              <w:top w:val="single" w:sz="4" w:space="0" w:color="auto"/>
              <w:left w:val="single" w:sz="4" w:space="0" w:color="auto"/>
              <w:bottom w:val="single" w:sz="4" w:space="0" w:color="auto"/>
              <w:right w:val="single" w:sz="4" w:space="0" w:color="auto"/>
            </w:tcBorders>
            <w:hideMark/>
          </w:tcPr>
          <w:p w:rsidR="00E72B91" w:rsidRDefault="00E72B91">
            <w:pPr>
              <w:pStyle w:val="TAL"/>
            </w:pPr>
            <w:r>
              <w:t xml:space="preserve">UPF support of PFCP sessions successively controlled by different SMFs of a same SMF Set (see clause 5.22). </w:t>
            </w:r>
          </w:p>
        </w:tc>
      </w:tr>
      <w:tr w:rsidR="00E72B91" w:rsidTr="00E72B91">
        <w:trPr>
          <w:cantSplit/>
          <w:ins w:id="116" w:author="Frank 2019 Aug" w:date="2019-08-06T16:04:00Z"/>
        </w:trPr>
        <w:tc>
          <w:tcPr>
            <w:tcW w:w="0" w:type="auto"/>
            <w:tcBorders>
              <w:top w:val="single" w:sz="4" w:space="0" w:color="auto"/>
              <w:left w:val="single" w:sz="4" w:space="0" w:color="auto"/>
              <w:bottom w:val="single" w:sz="4" w:space="0" w:color="auto"/>
              <w:right w:val="single" w:sz="4" w:space="0" w:color="auto"/>
            </w:tcBorders>
          </w:tcPr>
          <w:p w:rsidR="00E72B91" w:rsidRDefault="00E72B91">
            <w:pPr>
              <w:pStyle w:val="TAC"/>
              <w:rPr>
                <w:ins w:id="117" w:author="Frank 2019 Aug" w:date="2019-08-06T16:04:00Z"/>
              </w:rPr>
            </w:pPr>
            <w:ins w:id="118" w:author="Frank 2019 Aug" w:date="2019-08-06T16:04:00Z">
              <w:r>
                <w:t>7/</w:t>
              </w:r>
              <w:r w:rsidRPr="00E72B91">
                <w:rPr>
                  <w:highlight w:val="cyan"/>
                  <w:rPrChange w:id="119" w:author="Frank 2019 Aug" w:date="2019-08-06T16:05:00Z">
                    <w:rPr/>
                  </w:rPrChange>
                </w:rPr>
                <w:t>X</w:t>
              </w:r>
            </w:ins>
          </w:p>
        </w:tc>
        <w:tc>
          <w:tcPr>
            <w:tcW w:w="877" w:type="dxa"/>
            <w:tcBorders>
              <w:top w:val="single" w:sz="4" w:space="0" w:color="auto"/>
              <w:left w:val="single" w:sz="4" w:space="0" w:color="auto"/>
              <w:bottom w:val="single" w:sz="4" w:space="0" w:color="auto"/>
              <w:right w:val="single" w:sz="4" w:space="0" w:color="auto"/>
            </w:tcBorders>
          </w:tcPr>
          <w:p w:rsidR="00E72B91" w:rsidRDefault="00E72B91">
            <w:pPr>
              <w:pStyle w:val="TAC"/>
              <w:rPr>
                <w:ins w:id="120" w:author="Frank 2019 Aug" w:date="2019-08-06T16:04:00Z"/>
              </w:rPr>
            </w:pPr>
            <w:ins w:id="121" w:author="Frank 2019 Aug" w:date="2019-08-06T16:05:00Z">
              <w:r>
                <w:t>MTE</w:t>
              </w:r>
            </w:ins>
          </w:p>
        </w:tc>
        <w:tc>
          <w:tcPr>
            <w:tcW w:w="2571" w:type="dxa"/>
            <w:tcBorders>
              <w:top w:val="single" w:sz="4" w:space="0" w:color="auto"/>
              <w:left w:val="single" w:sz="4" w:space="0" w:color="auto"/>
              <w:bottom w:val="single" w:sz="4" w:space="0" w:color="auto"/>
              <w:right w:val="single" w:sz="4" w:space="0" w:color="auto"/>
            </w:tcBorders>
          </w:tcPr>
          <w:p w:rsidR="00E72B91" w:rsidRDefault="00BD5F61">
            <w:pPr>
              <w:pStyle w:val="TAC"/>
              <w:rPr>
                <w:ins w:id="122" w:author="Frank 2019 Aug" w:date="2019-08-06T16:04:00Z"/>
              </w:rPr>
            </w:pPr>
            <w:ins w:id="123" w:author="Frank 2019 Aug" w:date="2019-08-06T16:19:00Z">
              <w:r>
                <w:t>N4</w:t>
              </w:r>
            </w:ins>
          </w:p>
        </w:tc>
        <w:tc>
          <w:tcPr>
            <w:tcW w:w="4437" w:type="dxa"/>
            <w:tcBorders>
              <w:top w:val="single" w:sz="4" w:space="0" w:color="auto"/>
              <w:left w:val="single" w:sz="4" w:space="0" w:color="auto"/>
              <w:bottom w:val="single" w:sz="4" w:space="0" w:color="auto"/>
              <w:right w:val="single" w:sz="4" w:space="0" w:color="auto"/>
            </w:tcBorders>
          </w:tcPr>
          <w:p w:rsidR="00E72B91" w:rsidRDefault="00BD5F61">
            <w:pPr>
              <w:pStyle w:val="TAL"/>
              <w:rPr>
                <w:ins w:id="124" w:author="Frank 2019 Aug" w:date="2019-08-06T16:04:00Z"/>
              </w:rPr>
            </w:pPr>
            <w:ins w:id="125" w:author="Frank 2019 Aug" w:date="2019-08-06T16:19:00Z">
              <w:r>
                <w:t xml:space="preserve">UPF supports multiple </w:t>
              </w:r>
            </w:ins>
            <w:ins w:id="126" w:author="Frank 2019 Aug" w:date="2019-08-07T07:51:00Z">
              <w:r w:rsidR="00DE363F">
                <w:t>instances of Traffic Endpoint ID</w:t>
              </w:r>
            </w:ins>
            <w:ins w:id="127" w:author="Frank 2019 Aug" w:date="2019-08-06T16:19:00Z">
              <w:r>
                <w:t xml:space="preserve">s in </w:t>
              </w:r>
            </w:ins>
            <w:ins w:id="128" w:author="Frank 2019 Aug" w:date="2019-08-06T16:20:00Z">
              <w:r>
                <w:t>a PDI.</w:t>
              </w:r>
            </w:ins>
          </w:p>
        </w:tc>
      </w:tr>
      <w:tr w:rsidR="00E72B91" w:rsidTr="00E72B91">
        <w:trPr>
          <w:cantSplit/>
        </w:trPr>
        <w:tc>
          <w:tcPr>
            <w:tcW w:w="9652" w:type="dxa"/>
            <w:gridSpan w:val="4"/>
            <w:tcBorders>
              <w:top w:val="single" w:sz="4" w:space="0" w:color="auto"/>
              <w:left w:val="single" w:sz="4" w:space="0" w:color="auto"/>
              <w:bottom w:val="single" w:sz="4" w:space="0" w:color="auto"/>
              <w:right w:val="single" w:sz="4" w:space="0" w:color="auto"/>
            </w:tcBorders>
            <w:hideMark/>
          </w:tcPr>
          <w:p w:rsidR="00E72B91" w:rsidRDefault="00E72B91">
            <w:pPr>
              <w:pStyle w:val="TAN"/>
              <w:rPr>
                <w:bCs/>
              </w:rPr>
            </w:pPr>
            <w:r>
              <w:t xml:space="preserve">Feature Octet / Bit: The octet and bit number within the </w:t>
            </w:r>
            <w:r>
              <w:rPr>
                <w:bCs/>
              </w:rPr>
              <w:t>Supported-Features IE, e.g. "5 / 1".</w:t>
            </w:r>
          </w:p>
          <w:p w:rsidR="00E72B91" w:rsidRDefault="00E72B91">
            <w:pPr>
              <w:pStyle w:val="TAN"/>
              <w:rPr>
                <w:bCs/>
              </w:rPr>
            </w:pPr>
            <w:r>
              <w:rPr>
                <w:bCs/>
              </w:rPr>
              <w:t>Feature: A short name that can be used to refer to the octet / bit and to the feature.</w:t>
            </w:r>
          </w:p>
          <w:p w:rsidR="00E72B91" w:rsidRDefault="00E72B91">
            <w:pPr>
              <w:pStyle w:val="TAN"/>
              <w:rPr>
                <w:bCs/>
              </w:rPr>
            </w:pPr>
            <w:r>
              <w:rPr>
                <w:bCs/>
              </w:rPr>
              <w:t>Interface: A list of applicable interfaces to the feature.</w:t>
            </w:r>
          </w:p>
          <w:p w:rsidR="00E72B91" w:rsidRDefault="00E72B91">
            <w:pPr>
              <w:pStyle w:val="TAN"/>
            </w:pPr>
            <w:r>
              <w:t>Description: A clear textual description of the feature.</w:t>
            </w:r>
          </w:p>
        </w:tc>
      </w:tr>
    </w:tbl>
    <w:p w:rsidR="00780F98" w:rsidRPr="00A0392F" w:rsidRDefault="00780F98" w:rsidP="00780F98"/>
    <w:p w:rsidR="00C6704A" w:rsidRPr="006B5418" w:rsidRDefault="00C6704A" w:rsidP="00C670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sectPr w:rsidR="00C6704A" w:rsidRPr="006B54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106EE" w:rsidRDefault="00B106EE">
      <w:r>
        <w:separator/>
      </w:r>
    </w:p>
  </w:endnote>
  <w:endnote w:type="continuationSeparator" w:id="0">
    <w:p w:rsidR="00B106EE" w:rsidRDefault="00B106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0" w:usb1="09060000" w:usb2="00000010" w:usb3="00000000" w:csb0="00080000"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106EE" w:rsidRDefault="00B106EE">
      <w:r>
        <w:separator/>
      </w:r>
    </w:p>
  </w:footnote>
  <w:footnote w:type="continuationSeparator" w:id="0">
    <w:p w:rsidR="00B106EE" w:rsidRDefault="00B106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475F" w:rsidRDefault="00D847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475F" w:rsidRDefault="00D847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475F" w:rsidRDefault="00D8475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475F" w:rsidRDefault="00D847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SimSun"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1601530A"/>
    <w:multiLevelType w:val="hybridMultilevel"/>
    <w:tmpl w:val="E3C0FC7C"/>
    <w:lvl w:ilvl="0" w:tplc="6B9EEE54">
      <w:start w:val="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3"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5"/>
  </w:num>
  <w:num w:numId="6">
    <w:abstractNumId w:val="3"/>
  </w:num>
  <w:num w:numId="7">
    <w:abstractNumId w:val="11"/>
  </w:num>
  <w:num w:numId="8">
    <w:abstractNumId w:val="6"/>
  </w:num>
  <w:num w:numId="9">
    <w:abstractNumId w:val="10"/>
  </w:num>
  <w:num w:numId="10">
    <w:abstractNumId w:val="8"/>
  </w:num>
  <w:num w:numId="11">
    <w:abstractNumId w:val="14"/>
  </w:num>
  <w:num w:numId="12">
    <w:abstractNumId w:val="12"/>
  </w:num>
  <w:num w:numId="13">
    <w:abstractNumId w:val="9"/>
  </w:num>
  <w:num w:numId="14">
    <w:abstractNumId w:val="2"/>
  </w:num>
  <w:num w:numId="15">
    <w:abstractNumId w:val="7"/>
  </w:num>
  <w:num w:numId="1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Jones Lu - CT4#93">
    <w15:presenceInfo w15:providerId="None" w15:userId="Ericsson - Jones Lu - CT4#93"/>
  </w15:person>
  <w15:person w15:author="Frank 2019 Aug">
    <w15:presenceInfo w15:providerId="None" w15:userId="Frank 2019 Au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CC9"/>
    <w:rsid w:val="00072D9F"/>
    <w:rsid w:val="00075916"/>
    <w:rsid w:val="000939A9"/>
    <w:rsid w:val="000A1F6F"/>
    <w:rsid w:val="000A6394"/>
    <w:rsid w:val="000A7422"/>
    <w:rsid w:val="000B5602"/>
    <w:rsid w:val="000B7FED"/>
    <w:rsid w:val="000C038A"/>
    <w:rsid w:val="000C6598"/>
    <w:rsid w:val="000C705A"/>
    <w:rsid w:val="000D1F08"/>
    <w:rsid w:val="00126778"/>
    <w:rsid w:val="00145D43"/>
    <w:rsid w:val="00147D3B"/>
    <w:rsid w:val="00170A2C"/>
    <w:rsid w:val="00177524"/>
    <w:rsid w:val="00192C46"/>
    <w:rsid w:val="001A08B3"/>
    <w:rsid w:val="001A7B60"/>
    <w:rsid w:val="001B52F0"/>
    <w:rsid w:val="001B7A65"/>
    <w:rsid w:val="001E41F3"/>
    <w:rsid w:val="001E4CE7"/>
    <w:rsid w:val="001F0B42"/>
    <w:rsid w:val="001F5556"/>
    <w:rsid w:val="00206227"/>
    <w:rsid w:val="00247062"/>
    <w:rsid w:val="0026004D"/>
    <w:rsid w:val="002640DD"/>
    <w:rsid w:val="002725FF"/>
    <w:rsid w:val="00275D12"/>
    <w:rsid w:val="002804E5"/>
    <w:rsid w:val="00284FEB"/>
    <w:rsid w:val="002860C4"/>
    <w:rsid w:val="00295B64"/>
    <w:rsid w:val="002A0711"/>
    <w:rsid w:val="002B5741"/>
    <w:rsid w:val="002B7757"/>
    <w:rsid w:val="002E6EE6"/>
    <w:rsid w:val="002F56F3"/>
    <w:rsid w:val="003032CE"/>
    <w:rsid w:val="00305409"/>
    <w:rsid w:val="00325D65"/>
    <w:rsid w:val="003301B8"/>
    <w:rsid w:val="00352647"/>
    <w:rsid w:val="003609EF"/>
    <w:rsid w:val="0036231A"/>
    <w:rsid w:val="00363E94"/>
    <w:rsid w:val="00374DD4"/>
    <w:rsid w:val="003A3294"/>
    <w:rsid w:val="003A32E5"/>
    <w:rsid w:val="003B4F66"/>
    <w:rsid w:val="003C59C8"/>
    <w:rsid w:val="003D6441"/>
    <w:rsid w:val="003E1A36"/>
    <w:rsid w:val="00405431"/>
    <w:rsid w:val="00410371"/>
    <w:rsid w:val="00420FB8"/>
    <w:rsid w:val="004242F1"/>
    <w:rsid w:val="0043143D"/>
    <w:rsid w:val="00447774"/>
    <w:rsid w:val="004900AF"/>
    <w:rsid w:val="004A21C9"/>
    <w:rsid w:val="004A2CF7"/>
    <w:rsid w:val="004B75B7"/>
    <w:rsid w:val="004B7F94"/>
    <w:rsid w:val="004D2423"/>
    <w:rsid w:val="004E1669"/>
    <w:rsid w:val="004F2F73"/>
    <w:rsid w:val="0051580D"/>
    <w:rsid w:val="0052645D"/>
    <w:rsid w:val="00527615"/>
    <w:rsid w:val="00547111"/>
    <w:rsid w:val="0055710B"/>
    <w:rsid w:val="00561C83"/>
    <w:rsid w:val="00567BE8"/>
    <w:rsid w:val="00570453"/>
    <w:rsid w:val="005770ED"/>
    <w:rsid w:val="00592D74"/>
    <w:rsid w:val="005B071B"/>
    <w:rsid w:val="005B1026"/>
    <w:rsid w:val="005D07B6"/>
    <w:rsid w:val="005D7028"/>
    <w:rsid w:val="005E2C44"/>
    <w:rsid w:val="005E4188"/>
    <w:rsid w:val="005E6FB4"/>
    <w:rsid w:val="005F3F75"/>
    <w:rsid w:val="00621188"/>
    <w:rsid w:val="006257ED"/>
    <w:rsid w:val="00695808"/>
    <w:rsid w:val="006A0DF0"/>
    <w:rsid w:val="006B060C"/>
    <w:rsid w:val="006B3598"/>
    <w:rsid w:val="006B46FB"/>
    <w:rsid w:val="006C702D"/>
    <w:rsid w:val="006E1173"/>
    <w:rsid w:val="006E21FB"/>
    <w:rsid w:val="00772FBF"/>
    <w:rsid w:val="00780F98"/>
    <w:rsid w:val="007827B2"/>
    <w:rsid w:val="00792342"/>
    <w:rsid w:val="007977A8"/>
    <w:rsid w:val="007B512A"/>
    <w:rsid w:val="007C0C7B"/>
    <w:rsid w:val="007C2097"/>
    <w:rsid w:val="007D6A07"/>
    <w:rsid w:val="007E1354"/>
    <w:rsid w:val="007E536D"/>
    <w:rsid w:val="007F7259"/>
    <w:rsid w:val="008040A8"/>
    <w:rsid w:val="00825057"/>
    <w:rsid w:val="008279FA"/>
    <w:rsid w:val="00832727"/>
    <w:rsid w:val="008626E7"/>
    <w:rsid w:val="00870EE7"/>
    <w:rsid w:val="0087797D"/>
    <w:rsid w:val="008863B9"/>
    <w:rsid w:val="00886855"/>
    <w:rsid w:val="008A45A6"/>
    <w:rsid w:val="008A58A8"/>
    <w:rsid w:val="008B77DF"/>
    <w:rsid w:val="008C79E2"/>
    <w:rsid w:val="008D5801"/>
    <w:rsid w:val="008E3B95"/>
    <w:rsid w:val="008E6E8E"/>
    <w:rsid w:val="008F193E"/>
    <w:rsid w:val="008F686C"/>
    <w:rsid w:val="008F68B0"/>
    <w:rsid w:val="00905689"/>
    <w:rsid w:val="009148DE"/>
    <w:rsid w:val="00925105"/>
    <w:rsid w:val="00932543"/>
    <w:rsid w:val="009343C4"/>
    <w:rsid w:val="00941E30"/>
    <w:rsid w:val="00947E1A"/>
    <w:rsid w:val="009777D9"/>
    <w:rsid w:val="00991B88"/>
    <w:rsid w:val="00996E85"/>
    <w:rsid w:val="009A5753"/>
    <w:rsid w:val="009A579D"/>
    <w:rsid w:val="009E3297"/>
    <w:rsid w:val="009F2C13"/>
    <w:rsid w:val="009F457A"/>
    <w:rsid w:val="009F734F"/>
    <w:rsid w:val="00A03CAD"/>
    <w:rsid w:val="00A246B6"/>
    <w:rsid w:val="00A47E70"/>
    <w:rsid w:val="00A50132"/>
    <w:rsid w:val="00A50CF0"/>
    <w:rsid w:val="00A65981"/>
    <w:rsid w:val="00A7671C"/>
    <w:rsid w:val="00AA2CBC"/>
    <w:rsid w:val="00AB259F"/>
    <w:rsid w:val="00AC42BA"/>
    <w:rsid w:val="00AC5820"/>
    <w:rsid w:val="00AD1CD8"/>
    <w:rsid w:val="00AE41C3"/>
    <w:rsid w:val="00AF3038"/>
    <w:rsid w:val="00B106EE"/>
    <w:rsid w:val="00B258BB"/>
    <w:rsid w:val="00B47C9E"/>
    <w:rsid w:val="00B66839"/>
    <w:rsid w:val="00B67B97"/>
    <w:rsid w:val="00B71516"/>
    <w:rsid w:val="00B7484A"/>
    <w:rsid w:val="00B821B7"/>
    <w:rsid w:val="00B85046"/>
    <w:rsid w:val="00B96386"/>
    <w:rsid w:val="00B968C8"/>
    <w:rsid w:val="00BA3EC5"/>
    <w:rsid w:val="00BA51D9"/>
    <w:rsid w:val="00BB5DFC"/>
    <w:rsid w:val="00BD00E7"/>
    <w:rsid w:val="00BD279D"/>
    <w:rsid w:val="00BD2C5E"/>
    <w:rsid w:val="00BD4582"/>
    <w:rsid w:val="00BD5F61"/>
    <w:rsid w:val="00BD6BB8"/>
    <w:rsid w:val="00BF6D2C"/>
    <w:rsid w:val="00C12254"/>
    <w:rsid w:val="00C21854"/>
    <w:rsid w:val="00C4445E"/>
    <w:rsid w:val="00C600B6"/>
    <w:rsid w:val="00C66BA2"/>
    <w:rsid w:val="00C6704A"/>
    <w:rsid w:val="00C81A49"/>
    <w:rsid w:val="00C92F51"/>
    <w:rsid w:val="00C95985"/>
    <w:rsid w:val="00CC5026"/>
    <w:rsid w:val="00CC68D0"/>
    <w:rsid w:val="00D03F9A"/>
    <w:rsid w:val="00D06D51"/>
    <w:rsid w:val="00D13ED2"/>
    <w:rsid w:val="00D24991"/>
    <w:rsid w:val="00D262BD"/>
    <w:rsid w:val="00D50255"/>
    <w:rsid w:val="00D575D8"/>
    <w:rsid w:val="00D60363"/>
    <w:rsid w:val="00D66520"/>
    <w:rsid w:val="00D8475F"/>
    <w:rsid w:val="00D92912"/>
    <w:rsid w:val="00D9630E"/>
    <w:rsid w:val="00DB3769"/>
    <w:rsid w:val="00DB5BE9"/>
    <w:rsid w:val="00DE0E80"/>
    <w:rsid w:val="00DE1111"/>
    <w:rsid w:val="00DE34CF"/>
    <w:rsid w:val="00DE363F"/>
    <w:rsid w:val="00DF3981"/>
    <w:rsid w:val="00E0445B"/>
    <w:rsid w:val="00E13F3D"/>
    <w:rsid w:val="00E149DA"/>
    <w:rsid w:val="00E34898"/>
    <w:rsid w:val="00E45E62"/>
    <w:rsid w:val="00E57618"/>
    <w:rsid w:val="00E65C40"/>
    <w:rsid w:val="00E67502"/>
    <w:rsid w:val="00E72B91"/>
    <w:rsid w:val="00E7628B"/>
    <w:rsid w:val="00E8079D"/>
    <w:rsid w:val="00E87CE5"/>
    <w:rsid w:val="00E94A89"/>
    <w:rsid w:val="00EB09B7"/>
    <w:rsid w:val="00EC7B5C"/>
    <w:rsid w:val="00EE484C"/>
    <w:rsid w:val="00EE7D7C"/>
    <w:rsid w:val="00EF6A4E"/>
    <w:rsid w:val="00F06D6B"/>
    <w:rsid w:val="00F073C4"/>
    <w:rsid w:val="00F123E3"/>
    <w:rsid w:val="00F25D98"/>
    <w:rsid w:val="00F300FB"/>
    <w:rsid w:val="00F41CB4"/>
    <w:rsid w:val="00F42D47"/>
    <w:rsid w:val="00F55ECD"/>
    <w:rsid w:val="00FA22A4"/>
    <w:rsid w:val="00FA3DED"/>
    <w:rsid w:val="00FB6386"/>
    <w:rsid w:val="00FB7E05"/>
    <w:rsid w:val="00FF01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5F41F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DB5BE9"/>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DB5BE9"/>
    <w:rPr>
      <w:rFonts w:ascii="Arial" w:hAnsi="Arial"/>
      <w:sz w:val="28"/>
      <w:lang w:val="en-GB" w:eastAsia="en-US"/>
    </w:rPr>
  </w:style>
  <w:style w:type="character" w:customStyle="1" w:styleId="Heading4Char">
    <w:name w:val="Heading 4 Char"/>
    <w:link w:val="Heading4"/>
    <w:rsid w:val="00D13ED2"/>
    <w:rPr>
      <w:rFonts w:ascii="Arial" w:hAnsi="Arial"/>
      <w:sz w:val="24"/>
      <w:lang w:val="en-GB" w:eastAsia="en-US"/>
    </w:rPr>
  </w:style>
  <w:style w:type="character" w:customStyle="1" w:styleId="Heading5Char">
    <w:name w:val="Heading 5 Char"/>
    <w:link w:val="Heading5"/>
    <w:rsid w:val="00DB5BE9"/>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7Char">
    <w:name w:val="Heading 7 Char"/>
    <w:link w:val="Heading7"/>
    <w:rsid w:val="00DB5BE9"/>
    <w:rPr>
      <w:rFonts w:ascii="Arial" w:hAnsi="Arial"/>
      <w:lang w:val="en-GB" w:eastAsia="en-US"/>
    </w:rPr>
  </w:style>
  <w:style w:type="character" w:customStyle="1" w:styleId="Heading8Char">
    <w:name w:val="Heading 8 Char"/>
    <w:link w:val="Heading8"/>
    <w:rsid w:val="00DB5BE9"/>
    <w:rPr>
      <w:rFonts w:ascii="Arial" w:hAnsi="Arial"/>
      <w:sz w:val="36"/>
      <w:lang w:val="en-GB" w:eastAsia="en-US"/>
    </w:rPr>
  </w:style>
  <w:style w:type="character" w:customStyle="1" w:styleId="Heading9Char">
    <w:name w:val="Heading 9 Char"/>
    <w:link w:val="Heading9"/>
    <w:rsid w:val="00DB5BE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DB5BE9"/>
    <w:rPr>
      <w:rFonts w:ascii="Times New Roman" w:hAnsi="Times New Roman"/>
      <w:lang w:val="en-GB" w:eastAsia="en-US"/>
    </w:r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DB5BE9"/>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DB5BE9"/>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D13ED2"/>
    <w:rPr>
      <w:rFonts w:ascii="Arial" w:hAnsi="Arial"/>
      <w:sz w:val="18"/>
      <w:lang w:val="en-GB" w:eastAsia="en-US"/>
    </w:rPr>
  </w:style>
  <w:style w:type="character" w:customStyle="1" w:styleId="TACChar">
    <w:name w:val="TAC Char"/>
    <w:link w:val="TAC"/>
    <w:rsid w:val="00D13ED2"/>
    <w:rPr>
      <w:rFonts w:ascii="Arial" w:hAnsi="Arial"/>
      <w:sz w:val="18"/>
      <w:lang w:val="en-GB" w:eastAsia="en-US"/>
    </w:rPr>
  </w:style>
  <w:style w:type="character" w:customStyle="1" w:styleId="TAHChar">
    <w:name w:val="TAH Char"/>
    <w:link w:val="TAH"/>
    <w:rsid w:val="00D13ED2"/>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locked/>
    <w:rsid w:val="00C600B6"/>
    <w:rPr>
      <w:rFonts w:ascii="Arial" w:hAnsi="Arial"/>
      <w:b/>
      <w:lang w:val="en-GB" w:eastAsia="en-US"/>
    </w:rPr>
  </w:style>
  <w:style w:type="character" w:customStyle="1" w:styleId="TFChar">
    <w:name w:val="TF Char"/>
    <w:link w:val="TF"/>
    <w:locked/>
    <w:rsid w:val="00C600B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B102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DB5BE9"/>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DB5BE9"/>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D13ED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DB5BE9"/>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5B1026"/>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C600B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5B102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DB5BE9"/>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DB5BE9"/>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DB5BE9"/>
    <w:rPr>
      <w:rFonts w:ascii="Tahoma" w:hAnsi="Tahoma" w:cs="Tahoma"/>
      <w:shd w:val="clear" w:color="auto" w:fill="000080"/>
      <w:lang w:val="en-GB" w:eastAsia="en-US"/>
    </w:rPr>
  </w:style>
  <w:style w:type="paragraph" w:customStyle="1" w:styleId="TAJ">
    <w:name w:val="TAJ"/>
    <w:basedOn w:val="TH"/>
    <w:rsid w:val="00DB5BE9"/>
    <w:rPr>
      <w:lang w:val="x-none"/>
    </w:rPr>
  </w:style>
  <w:style w:type="paragraph" w:customStyle="1" w:styleId="Guidance">
    <w:name w:val="Guidance"/>
    <w:basedOn w:val="Normal"/>
    <w:rsid w:val="00DB5BE9"/>
    <w:rPr>
      <w:i/>
      <w:color w:val="0000FF"/>
    </w:rPr>
  </w:style>
  <w:style w:type="character" w:styleId="PageNumber">
    <w:name w:val="page number"/>
    <w:basedOn w:val="DefaultParagraphFont"/>
    <w:rsid w:val="00DB5BE9"/>
  </w:style>
  <w:style w:type="paragraph" w:styleId="BodyText">
    <w:name w:val="Body Text"/>
    <w:basedOn w:val="Normal"/>
    <w:link w:val="BodyTextChar"/>
    <w:rsid w:val="00DB5BE9"/>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DB5BE9"/>
    <w:rPr>
      <w:rFonts w:ascii="Times New Roman" w:hAnsi="Times New Roman"/>
      <w:lang w:val="x-none" w:eastAsia="en-US"/>
    </w:rPr>
  </w:style>
  <w:style w:type="paragraph" w:styleId="BodyTextIndent">
    <w:name w:val="Body Text Indent"/>
    <w:basedOn w:val="Normal"/>
    <w:link w:val="BodyTextIndentChar"/>
    <w:rsid w:val="00DB5BE9"/>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DB5BE9"/>
    <w:rPr>
      <w:rFonts w:ascii="Times New Roman" w:hAnsi="Times New Roman"/>
      <w:lang w:val="x-none" w:eastAsia="en-US"/>
    </w:rPr>
  </w:style>
  <w:style w:type="paragraph" w:customStyle="1" w:styleId="TFBefore6pt">
    <w:name w:val="TF + Before:  6 pt"/>
    <w:basedOn w:val="Normal"/>
    <w:rsid w:val="00DB5BE9"/>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DB5BE9"/>
    <w:pPr>
      <w:ind w:left="851"/>
    </w:pPr>
  </w:style>
  <w:style w:type="paragraph" w:customStyle="1" w:styleId="INDENT2">
    <w:name w:val="INDENT2"/>
    <w:basedOn w:val="Normal"/>
    <w:rsid w:val="00DB5BE9"/>
    <w:pPr>
      <w:ind w:left="1135" w:hanging="284"/>
    </w:pPr>
  </w:style>
  <w:style w:type="paragraph" w:customStyle="1" w:styleId="INDENT3">
    <w:name w:val="INDENT3"/>
    <w:basedOn w:val="Normal"/>
    <w:rsid w:val="00DB5BE9"/>
    <w:pPr>
      <w:ind w:left="1701" w:hanging="567"/>
    </w:pPr>
  </w:style>
  <w:style w:type="paragraph" w:customStyle="1" w:styleId="FigureTitle">
    <w:name w:val="Figure_Title"/>
    <w:basedOn w:val="Normal"/>
    <w:next w:val="Normal"/>
    <w:rsid w:val="00DB5BE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B5BE9"/>
    <w:pPr>
      <w:keepNext/>
      <w:keepLines/>
      <w:numPr>
        <w:numId w:val="5"/>
      </w:numPr>
      <w:tabs>
        <w:tab w:val="clear" w:pos="720"/>
      </w:tabs>
      <w:ind w:left="0" w:firstLine="0"/>
    </w:pPr>
    <w:rPr>
      <w:b/>
    </w:rPr>
  </w:style>
  <w:style w:type="paragraph" w:customStyle="1" w:styleId="CouvRecTitle">
    <w:name w:val="Couv Rec Title"/>
    <w:basedOn w:val="Normal"/>
    <w:rsid w:val="00DB5BE9"/>
    <w:pPr>
      <w:keepNext/>
      <w:keepLines/>
      <w:spacing w:before="240"/>
      <w:ind w:left="1418"/>
    </w:pPr>
    <w:rPr>
      <w:rFonts w:ascii="Arial" w:hAnsi="Arial"/>
      <w:b/>
      <w:sz w:val="36"/>
      <w:lang w:val="en-US"/>
    </w:rPr>
  </w:style>
  <w:style w:type="paragraph" w:styleId="PlainText">
    <w:name w:val="Plain Text"/>
    <w:basedOn w:val="Normal"/>
    <w:link w:val="PlainTextChar"/>
    <w:rsid w:val="00DB5BE9"/>
    <w:rPr>
      <w:rFonts w:ascii="Courier New" w:hAnsi="Courier New"/>
      <w:lang w:val="nb-NO"/>
    </w:rPr>
  </w:style>
  <w:style w:type="character" w:customStyle="1" w:styleId="PlainTextChar">
    <w:name w:val="Plain Text Char"/>
    <w:basedOn w:val="DefaultParagraphFont"/>
    <w:link w:val="PlainText"/>
    <w:rsid w:val="00DB5BE9"/>
    <w:rPr>
      <w:rFonts w:ascii="Courier New" w:eastAsia="SimSun" w:hAnsi="Courier New"/>
      <w:lang w:val="nb-NO" w:eastAsia="en-US"/>
    </w:rPr>
  </w:style>
  <w:style w:type="paragraph" w:customStyle="1" w:styleId="TAV">
    <w:name w:val="TAV"/>
    <w:basedOn w:val="TAC"/>
    <w:rsid w:val="00DB5BE9"/>
    <w:pPr>
      <w:jc w:val="left"/>
    </w:pPr>
    <w:rPr>
      <w:lang w:val="en-US"/>
    </w:rPr>
  </w:style>
  <w:style w:type="paragraph" w:customStyle="1" w:styleId="TAk">
    <w:name w:val="TAk"/>
    <w:basedOn w:val="TAL"/>
    <w:link w:val="TAkChar"/>
    <w:rsid w:val="00DB5BE9"/>
    <w:pPr>
      <w:tabs>
        <w:tab w:val="num" w:pos="720"/>
      </w:tabs>
      <w:ind w:left="720" w:hanging="360"/>
    </w:pPr>
    <w:rPr>
      <w:sz w:val="16"/>
      <w:szCs w:val="16"/>
      <w:lang w:val="x-none"/>
    </w:rPr>
  </w:style>
  <w:style w:type="character" w:customStyle="1" w:styleId="TAkChar">
    <w:name w:val="TAk Char"/>
    <w:link w:val="TAk"/>
    <w:rsid w:val="00DB5BE9"/>
    <w:rPr>
      <w:rFonts w:ascii="Arial" w:hAnsi="Arial"/>
      <w:sz w:val="16"/>
      <w:szCs w:val="16"/>
      <w:lang w:val="x-none" w:eastAsia="en-US"/>
    </w:rPr>
  </w:style>
  <w:style w:type="character" w:customStyle="1" w:styleId="msoins0">
    <w:name w:val="msoins"/>
    <w:basedOn w:val="DefaultParagraphFont"/>
    <w:rsid w:val="00DB5BE9"/>
  </w:style>
  <w:style w:type="paragraph" w:customStyle="1" w:styleId="tal0">
    <w:name w:val="tal"/>
    <w:basedOn w:val="Normal"/>
    <w:rsid w:val="00DB5BE9"/>
    <w:pPr>
      <w:keepNext/>
      <w:spacing w:after="0"/>
    </w:pPr>
    <w:rPr>
      <w:rFonts w:ascii="Arial" w:hAnsi="Arial" w:cs="Arial"/>
      <w:sz w:val="18"/>
      <w:szCs w:val="18"/>
      <w:lang w:val="fr-FR" w:eastAsia="fr-FR"/>
    </w:rPr>
  </w:style>
  <w:style w:type="paragraph" w:customStyle="1" w:styleId="tan0">
    <w:name w:val="tan"/>
    <w:basedOn w:val="Normal"/>
    <w:rsid w:val="00DB5BE9"/>
    <w:pPr>
      <w:keepNext/>
      <w:spacing w:after="0"/>
      <w:ind w:left="851" w:hanging="851"/>
    </w:pPr>
    <w:rPr>
      <w:rFonts w:ascii="Arial" w:hAnsi="Arial" w:cs="Arial"/>
      <w:sz w:val="18"/>
      <w:szCs w:val="18"/>
      <w:lang w:val="fr-FR" w:eastAsia="fr-FR"/>
    </w:rPr>
  </w:style>
  <w:style w:type="character" w:customStyle="1" w:styleId="apple-style-span">
    <w:name w:val="apple-style-span"/>
    <w:basedOn w:val="DefaultParagraphFont"/>
    <w:rsid w:val="00DB5BE9"/>
  </w:style>
  <w:style w:type="character" w:customStyle="1" w:styleId="B1Char1">
    <w:name w:val="B1 Char1"/>
    <w:rsid w:val="00DB5BE9"/>
    <w:rPr>
      <w:rFonts w:ascii="Times New Roman" w:hAnsi="Times New Roman"/>
      <w:lang w:val="en-GB" w:eastAsia="en-US"/>
    </w:rPr>
  </w:style>
  <w:style w:type="character" w:customStyle="1" w:styleId="apple-converted-space">
    <w:name w:val="apple-converted-space"/>
    <w:basedOn w:val="DefaultParagraphFont"/>
    <w:rsid w:val="00DB5BE9"/>
  </w:style>
  <w:style w:type="character" w:customStyle="1" w:styleId="TFZchn">
    <w:name w:val="TF Zchn"/>
    <w:rsid w:val="00DB5BE9"/>
    <w:rPr>
      <w:rFonts w:ascii="Arial" w:hAnsi="Arial"/>
      <w:b/>
      <w:lang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DB5BE9"/>
    <w:rPr>
      <w:rFonts w:ascii="Arial" w:hAnsi="Arial"/>
      <w:sz w:val="28"/>
      <w:lang w:val="x-none" w:eastAsia="en-US"/>
    </w:rPr>
  </w:style>
  <w:style w:type="character" w:customStyle="1" w:styleId="TALChar1">
    <w:name w:val="TAL Char1"/>
    <w:locked/>
    <w:rsid w:val="00DB5BE9"/>
    <w:rPr>
      <w:rFonts w:ascii="Arial" w:hAnsi="Arial" w:cs="Arial"/>
      <w:sz w:val="18"/>
      <w:lang w:eastAsia="en-US"/>
    </w:rPr>
  </w:style>
  <w:style w:type="character" w:customStyle="1" w:styleId="NOZchn">
    <w:name w:val="NO Zchn"/>
    <w:locked/>
    <w:rsid w:val="00DB5BE9"/>
    <w:rPr>
      <w:rFonts w:ascii="Times New Roman" w:hAnsi="Times New Roman"/>
      <w:lang w:val="en-GB" w:eastAsia="en-US"/>
    </w:rPr>
  </w:style>
  <w:style w:type="character" w:customStyle="1" w:styleId="EXChar">
    <w:name w:val="EX Char"/>
    <w:rsid w:val="00DB5BE9"/>
    <w:rPr>
      <w:rFonts w:ascii="Times New Roman" w:hAnsi="Times New Roman"/>
      <w:lang w:val="en-GB" w:eastAsia="en-US"/>
    </w:rPr>
  </w:style>
  <w:style w:type="character" w:styleId="PlaceholderText">
    <w:name w:val="Placeholder Text"/>
    <w:uiPriority w:val="99"/>
    <w:semiHidden/>
    <w:rsid w:val="008E3B95"/>
    <w:rPr>
      <w:color w:val="808080"/>
    </w:rPr>
  </w:style>
  <w:style w:type="paragraph" w:customStyle="1" w:styleId="IvDbodytext">
    <w:name w:val="IvD bodytext"/>
    <w:basedOn w:val="BodyText"/>
    <w:link w:val="IvDbodytextChar"/>
    <w:qFormat/>
    <w:rsid w:val="008E3B9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basedOn w:val="BodyTextChar"/>
    <w:link w:val="IvDbodytext"/>
    <w:rsid w:val="008E3B95"/>
    <w:rPr>
      <w:rFonts w:ascii="Arial" w:eastAsia="SimSun" w:hAnsi="Arial"/>
      <w:spacing w:val="2"/>
      <w:lang w:val="en-US" w:eastAsia="en-US"/>
    </w:rPr>
  </w:style>
  <w:style w:type="paragraph" w:customStyle="1" w:styleId="00BodyText">
    <w:name w:val="00 BodyText"/>
    <w:basedOn w:val="Normal"/>
    <w:rsid w:val="00247062"/>
    <w:pPr>
      <w:spacing w:after="220"/>
    </w:pPr>
    <w:rPr>
      <w:rFonts w:ascii="Arial" w:hAnsi="Arial"/>
      <w:sz w:val="22"/>
      <w:lang w:val="en-US"/>
    </w:rPr>
  </w:style>
  <w:style w:type="paragraph" w:customStyle="1" w:styleId="a">
    <w:name w:val="??"/>
    <w:rsid w:val="00247062"/>
    <w:pPr>
      <w:widowControl w:val="0"/>
    </w:pPr>
    <w:rPr>
      <w:rFonts w:ascii="Times New Roman" w:hAnsi="Times New Roman"/>
      <w:lang w:val="en-US" w:eastAsia="en-US"/>
    </w:rPr>
  </w:style>
  <w:style w:type="paragraph" w:customStyle="1" w:styleId="2">
    <w:name w:val="??? 2"/>
    <w:basedOn w:val="a"/>
    <w:next w:val="a"/>
    <w:rsid w:val="00247062"/>
    <w:pPr>
      <w:keepNext/>
    </w:pPr>
    <w:rPr>
      <w:rFonts w:ascii="Arial" w:hAnsi="Arial"/>
      <w:b/>
      <w:sz w:val="24"/>
    </w:rPr>
  </w:style>
  <w:style w:type="paragraph" w:styleId="Revision">
    <w:name w:val="Revision"/>
    <w:hidden/>
    <w:uiPriority w:val="99"/>
    <w:semiHidden/>
    <w:rsid w:val="002470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34050325">
      <w:bodyDiv w:val="1"/>
      <w:marLeft w:val="0"/>
      <w:marRight w:val="0"/>
      <w:marTop w:val="0"/>
      <w:marBottom w:val="0"/>
      <w:divBdr>
        <w:top w:val="none" w:sz="0" w:space="0" w:color="auto"/>
        <w:left w:val="none" w:sz="0" w:space="0" w:color="auto"/>
        <w:bottom w:val="none" w:sz="0" w:space="0" w:color="auto"/>
        <w:right w:val="none" w:sz="0" w:space="0" w:color="auto"/>
      </w:divBdr>
    </w:div>
    <w:div w:id="1780225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9B1843-30C0-44C1-B42D-5D3E0E225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11</Pages>
  <Words>3963</Words>
  <Characters>22591</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 CT4#93</cp:lastModifiedBy>
  <cp:revision>12</cp:revision>
  <cp:lastPrinted>1900-01-01T08:00:00Z</cp:lastPrinted>
  <dcterms:created xsi:type="dcterms:W3CDTF">2019-08-28T14:47:00Z</dcterms:created>
  <dcterms:modified xsi:type="dcterms:W3CDTF">2019-08-29T10:18:00Z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